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91CBE" w14:textId="77777777" w:rsidR="00FE66B3" w:rsidRDefault="00FE66B3" w:rsidP="00FE6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R4-2009594</w:t>
        </w:r>
      </w:fldSimple>
    </w:p>
    <w:p w14:paraId="74705666" w14:textId="77777777" w:rsidR="00FE66B3" w:rsidRDefault="008E4831" w:rsidP="00FE66B3">
      <w:pPr>
        <w:pStyle w:val="CRCoverPage"/>
        <w:outlineLvl w:val="0"/>
        <w:rPr>
          <w:b/>
          <w:noProof/>
          <w:sz w:val="24"/>
        </w:rPr>
      </w:pPr>
      <w:fldSimple w:instr=" DOCPROPERTY  Location  \* MERGEFORMAT ">
        <w:r w:rsidR="00FE66B3" w:rsidRPr="00BA51D9">
          <w:rPr>
            <w:b/>
            <w:noProof/>
            <w:sz w:val="24"/>
          </w:rPr>
          <w:t>Online</w:t>
        </w:r>
      </w:fldSimple>
      <w:r w:rsidR="00FE66B3">
        <w:rPr>
          <w:b/>
          <w:noProof/>
          <w:sz w:val="24"/>
        </w:rPr>
        <w:t xml:space="preserve">, </w:t>
      </w:r>
      <w:r w:rsidR="00FE66B3">
        <w:fldChar w:fldCharType="begin"/>
      </w:r>
      <w:r w:rsidR="00FE66B3">
        <w:instrText xml:space="preserve"> DOCPROPERTY  Country  \* MERGEFORMAT </w:instrText>
      </w:r>
      <w:r w:rsidR="00FE66B3">
        <w:fldChar w:fldCharType="end"/>
      </w:r>
      <w:r w:rsidR="00FE66B3">
        <w:rPr>
          <w:b/>
          <w:noProof/>
          <w:sz w:val="24"/>
        </w:rPr>
        <w:t xml:space="preserve">, </w:t>
      </w:r>
      <w:fldSimple w:instr=" DOCPROPERTY  StartDate  \* MERGEFORMAT ">
        <w:r w:rsidR="00FE66B3" w:rsidRPr="00BA51D9">
          <w:rPr>
            <w:b/>
            <w:noProof/>
            <w:sz w:val="24"/>
          </w:rPr>
          <w:t>17th Aug 2020</w:t>
        </w:r>
      </w:fldSimple>
      <w:r w:rsidR="00FE66B3">
        <w:rPr>
          <w:b/>
          <w:noProof/>
          <w:sz w:val="24"/>
        </w:rPr>
        <w:t xml:space="preserve"> - </w:t>
      </w:r>
      <w:fldSimple w:instr=" DOCPROPERTY  EndDate  \* MERGEFORMAT ">
        <w:r w:rsidR="00FE66B3"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6B3" w14:paraId="2B2CF496" w14:textId="77777777" w:rsidTr="00916553">
        <w:tc>
          <w:tcPr>
            <w:tcW w:w="9641" w:type="dxa"/>
            <w:gridSpan w:val="9"/>
            <w:tcBorders>
              <w:top w:val="single" w:sz="4" w:space="0" w:color="auto"/>
              <w:left w:val="single" w:sz="4" w:space="0" w:color="auto"/>
              <w:right w:val="single" w:sz="4" w:space="0" w:color="auto"/>
            </w:tcBorders>
          </w:tcPr>
          <w:p w14:paraId="14AF7BCC" w14:textId="77777777" w:rsidR="00FE66B3" w:rsidRDefault="00FE66B3" w:rsidP="00916553">
            <w:pPr>
              <w:pStyle w:val="CRCoverPage"/>
              <w:spacing w:after="0"/>
              <w:jc w:val="right"/>
              <w:rPr>
                <w:i/>
                <w:noProof/>
              </w:rPr>
            </w:pPr>
            <w:r>
              <w:rPr>
                <w:i/>
                <w:noProof/>
                <w:sz w:val="14"/>
              </w:rPr>
              <w:t>CR-Form-v12.0</w:t>
            </w:r>
          </w:p>
        </w:tc>
      </w:tr>
      <w:tr w:rsidR="00FE66B3" w14:paraId="569D54A5" w14:textId="77777777" w:rsidTr="00916553">
        <w:tc>
          <w:tcPr>
            <w:tcW w:w="9641" w:type="dxa"/>
            <w:gridSpan w:val="9"/>
            <w:tcBorders>
              <w:left w:val="single" w:sz="4" w:space="0" w:color="auto"/>
              <w:right w:val="single" w:sz="4" w:space="0" w:color="auto"/>
            </w:tcBorders>
          </w:tcPr>
          <w:p w14:paraId="76AFF029" w14:textId="77777777" w:rsidR="00FE66B3" w:rsidRDefault="00FE66B3" w:rsidP="00916553">
            <w:pPr>
              <w:pStyle w:val="CRCoverPage"/>
              <w:spacing w:after="0"/>
              <w:jc w:val="center"/>
              <w:rPr>
                <w:noProof/>
              </w:rPr>
            </w:pPr>
            <w:r>
              <w:rPr>
                <w:b/>
                <w:noProof/>
                <w:sz w:val="32"/>
              </w:rPr>
              <w:t>CHANGE REQUEST</w:t>
            </w:r>
          </w:p>
        </w:tc>
      </w:tr>
      <w:tr w:rsidR="00FE66B3" w14:paraId="64333707" w14:textId="77777777" w:rsidTr="00916553">
        <w:tc>
          <w:tcPr>
            <w:tcW w:w="9641" w:type="dxa"/>
            <w:gridSpan w:val="9"/>
            <w:tcBorders>
              <w:left w:val="single" w:sz="4" w:space="0" w:color="auto"/>
              <w:right w:val="single" w:sz="4" w:space="0" w:color="auto"/>
            </w:tcBorders>
          </w:tcPr>
          <w:p w14:paraId="6CC5329A" w14:textId="77777777" w:rsidR="00FE66B3" w:rsidRDefault="00FE66B3" w:rsidP="00916553">
            <w:pPr>
              <w:pStyle w:val="CRCoverPage"/>
              <w:spacing w:after="0"/>
              <w:rPr>
                <w:noProof/>
                <w:sz w:val="8"/>
                <w:szCs w:val="8"/>
              </w:rPr>
            </w:pPr>
          </w:p>
        </w:tc>
      </w:tr>
      <w:tr w:rsidR="00FE66B3" w14:paraId="01557DFE" w14:textId="77777777" w:rsidTr="00916553">
        <w:tc>
          <w:tcPr>
            <w:tcW w:w="142" w:type="dxa"/>
            <w:tcBorders>
              <w:left w:val="single" w:sz="4" w:space="0" w:color="auto"/>
            </w:tcBorders>
          </w:tcPr>
          <w:p w14:paraId="1BD2F5C4" w14:textId="77777777" w:rsidR="00FE66B3" w:rsidRDefault="00FE66B3" w:rsidP="00916553">
            <w:pPr>
              <w:pStyle w:val="CRCoverPage"/>
              <w:spacing w:after="0"/>
              <w:jc w:val="right"/>
              <w:rPr>
                <w:noProof/>
              </w:rPr>
            </w:pPr>
          </w:p>
        </w:tc>
        <w:tc>
          <w:tcPr>
            <w:tcW w:w="1559" w:type="dxa"/>
            <w:shd w:val="pct30" w:color="FFFF00" w:fill="auto"/>
          </w:tcPr>
          <w:p w14:paraId="072B1B1A" w14:textId="77777777" w:rsidR="00FE66B3" w:rsidRPr="00410371" w:rsidRDefault="008E4831" w:rsidP="00916553">
            <w:pPr>
              <w:pStyle w:val="CRCoverPage"/>
              <w:spacing w:after="0"/>
              <w:jc w:val="right"/>
              <w:rPr>
                <w:b/>
                <w:noProof/>
                <w:sz w:val="28"/>
              </w:rPr>
            </w:pPr>
            <w:fldSimple w:instr=" DOCPROPERTY  Spec#  \* MERGEFORMAT ">
              <w:r w:rsidR="00FE66B3" w:rsidRPr="00410371">
                <w:rPr>
                  <w:b/>
                  <w:noProof/>
                  <w:sz w:val="28"/>
                </w:rPr>
                <w:t>38.101-2</w:t>
              </w:r>
            </w:fldSimple>
          </w:p>
        </w:tc>
        <w:tc>
          <w:tcPr>
            <w:tcW w:w="709" w:type="dxa"/>
          </w:tcPr>
          <w:p w14:paraId="1BBB5F15" w14:textId="77777777" w:rsidR="00FE66B3" w:rsidRDefault="00FE66B3" w:rsidP="00916553">
            <w:pPr>
              <w:pStyle w:val="CRCoverPage"/>
              <w:spacing w:after="0"/>
              <w:jc w:val="center"/>
              <w:rPr>
                <w:noProof/>
              </w:rPr>
            </w:pPr>
            <w:r>
              <w:rPr>
                <w:b/>
                <w:noProof/>
                <w:sz w:val="28"/>
              </w:rPr>
              <w:t>CR</w:t>
            </w:r>
          </w:p>
        </w:tc>
        <w:tc>
          <w:tcPr>
            <w:tcW w:w="1276" w:type="dxa"/>
            <w:shd w:val="pct30" w:color="FFFF00" w:fill="auto"/>
          </w:tcPr>
          <w:p w14:paraId="7E3B69AA" w14:textId="77777777" w:rsidR="00FE66B3" w:rsidRPr="00410371" w:rsidRDefault="008E4831" w:rsidP="00916553">
            <w:pPr>
              <w:pStyle w:val="CRCoverPage"/>
              <w:spacing w:after="0"/>
              <w:rPr>
                <w:noProof/>
              </w:rPr>
            </w:pPr>
            <w:fldSimple w:instr=" DOCPROPERTY  Cr#  \* MERGEFORMAT ">
              <w:r w:rsidR="00FE66B3" w:rsidRPr="00410371">
                <w:rPr>
                  <w:b/>
                  <w:noProof/>
                  <w:sz w:val="28"/>
                </w:rPr>
                <w:t>0214</w:t>
              </w:r>
            </w:fldSimple>
          </w:p>
        </w:tc>
        <w:tc>
          <w:tcPr>
            <w:tcW w:w="709" w:type="dxa"/>
          </w:tcPr>
          <w:p w14:paraId="48519213" w14:textId="77777777" w:rsidR="00FE66B3" w:rsidRDefault="00FE66B3" w:rsidP="00916553">
            <w:pPr>
              <w:pStyle w:val="CRCoverPage"/>
              <w:tabs>
                <w:tab w:val="right" w:pos="625"/>
              </w:tabs>
              <w:spacing w:after="0"/>
              <w:jc w:val="center"/>
              <w:rPr>
                <w:noProof/>
              </w:rPr>
            </w:pPr>
            <w:r>
              <w:rPr>
                <w:b/>
                <w:bCs/>
                <w:noProof/>
                <w:sz w:val="28"/>
              </w:rPr>
              <w:t>rev</w:t>
            </w:r>
          </w:p>
        </w:tc>
        <w:tc>
          <w:tcPr>
            <w:tcW w:w="992" w:type="dxa"/>
            <w:shd w:val="pct30" w:color="FFFF00" w:fill="auto"/>
          </w:tcPr>
          <w:p w14:paraId="7C5DAB5B" w14:textId="77777777" w:rsidR="00FE66B3" w:rsidRPr="00410371" w:rsidRDefault="008E4831" w:rsidP="00916553">
            <w:pPr>
              <w:pStyle w:val="CRCoverPage"/>
              <w:spacing w:after="0"/>
              <w:jc w:val="center"/>
              <w:rPr>
                <w:b/>
                <w:noProof/>
              </w:rPr>
            </w:pPr>
            <w:fldSimple w:instr=" DOCPROPERTY  Revision  \* MERGEFORMAT ">
              <w:r w:rsidR="00FE66B3" w:rsidRPr="00410371">
                <w:rPr>
                  <w:b/>
                  <w:noProof/>
                  <w:sz w:val="28"/>
                </w:rPr>
                <w:t>-</w:t>
              </w:r>
            </w:fldSimple>
          </w:p>
        </w:tc>
        <w:tc>
          <w:tcPr>
            <w:tcW w:w="2410" w:type="dxa"/>
          </w:tcPr>
          <w:p w14:paraId="3083B4B3" w14:textId="77777777" w:rsidR="00FE66B3" w:rsidRDefault="00FE66B3" w:rsidP="00916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80D92" w14:textId="77777777" w:rsidR="00FE66B3" w:rsidRPr="00410371" w:rsidRDefault="008E4831" w:rsidP="00916553">
            <w:pPr>
              <w:pStyle w:val="CRCoverPage"/>
              <w:spacing w:after="0"/>
              <w:jc w:val="center"/>
              <w:rPr>
                <w:noProof/>
                <w:sz w:val="28"/>
              </w:rPr>
            </w:pPr>
            <w:fldSimple w:instr=" DOCPROPERTY  Version  \* MERGEFORMAT ">
              <w:r w:rsidR="00FE66B3" w:rsidRPr="00410371">
                <w:rPr>
                  <w:b/>
                  <w:noProof/>
                  <w:sz w:val="28"/>
                </w:rPr>
                <w:t>15.10.0</w:t>
              </w:r>
            </w:fldSimple>
          </w:p>
        </w:tc>
        <w:tc>
          <w:tcPr>
            <w:tcW w:w="143" w:type="dxa"/>
            <w:tcBorders>
              <w:right w:val="single" w:sz="4" w:space="0" w:color="auto"/>
            </w:tcBorders>
          </w:tcPr>
          <w:p w14:paraId="7AED6C02" w14:textId="77777777" w:rsidR="00FE66B3" w:rsidRDefault="00FE66B3" w:rsidP="00916553">
            <w:pPr>
              <w:pStyle w:val="CRCoverPage"/>
              <w:spacing w:after="0"/>
              <w:rPr>
                <w:noProof/>
              </w:rPr>
            </w:pPr>
          </w:p>
        </w:tc>
      </w:tr>
      <w:tr w:rsidR="00FE66B3" w14:paraId="73814193" w14:textId="77777777" w:rsidTr="00916553">
        <w:tc>
          <w:tcPr>
            <w:tcW w:w="9641" w:type="dxa"/>
            <w:gridSpan w:val="9"/>
            <w:tcBorders>
              <w:left w:val="single" w:sz="4" w:space="0" w:color="auto"/>
              <w:right w:val="single" w:sz="4" w:space="0" w:color="auto"/>
            </w:tcBorders>
          </w:tcPr>
          <w:p w14:paraId="47CF3717" w14:textId="77777777" w:rsidR="00FE66B3" w:rsidRDefault="00FE66B3" w:rsidP="00916553">
            <w:pPr>
              <w:pStyle w:val="CRCoverPage"/>
              <w:spacing w:after="0"/>
              <w:rPr>
                <w:noProof/>
              </w:rPr>
            </w:pPr>
          </w:p>
        </w:tc>
      </w:tr>
      <w:tr w:rsidR="00FE66B3" w14:paraId="434A238C" w14:textId="77777777" w:rsidTr="00916553">
        <w:tc>
          <w:tcPr>
            <w:tcW w:w="9641" w:type="dxa"/>
            <w:gridSpan w:val="9"/>
            <w:tcBorders>
              <w:top w:val="single" w:sz="4" w:space="0" w:color="auto"/>
            </w:tcBorders>
          </w:tcPr>
          <w:p w14:paraId="40BD9000" w14:textId="77777777" w:rsidR="00FE66B3" w:rsidRPr="00F25D98" w:rsidRDefault="00FE66B3" w:rsidP="009165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6B3" w14:paraId="274162DE" w14:textId="77777777" w:rsidTr="00916553">
        <w:tc>
          <w:tcPr>
            <w:tcW w:w="9641" w:type="dxa"/>
            <w:gridSpan w:val="9"/>
          </w:tcPr>
          <w:p w14:paraId="0E4279A5" w14:textId="77777777" w:rsidR="00FE66B3" w:rsidRDefault="00FE66B3" w:rsidP="00916553">
            <w:pPr>
              <w:pStyle w:val="CRCoverPage"/>
              <w:spacing w:after="0"/>
              <w:rPr>
                <w:noProof/>
                <w:sz w:val="8"/>
                <w:szCs w:val="8"/>
              </w:rPr>
            </w:pPr>
          </w:p>
        </w:tc>
      </w:tr>
    </w:tbl>
    <w:p w14:paraId="127AB3C5" w14:textId="77777777" w:rsidR="00FE66B3" w:rsidRDefault="00FE66B3" w:rsidP="00FE6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6B3" w14:paraId="344D8D17" w14:textId="77777777" w:rsidTr="00916553">
        <w:tc>
          <w:tcPr>
            <w:tcW w:w="2835" w:type="dxa"/>
          </w:tcPr>
          <w:p w14:paraId="084F4D3C" w14:textId="77777777" w:rsidR="00FE66B3" w:rsidRDefault="00FE66B3" w:rsidP="00916553">
            <w:pPr>
              <w:pStyle w:val="CRCoverPage"/>
              <w:tabs>
                <w:tab w:val="right" w:pos="2751"/>
              </w:tabs>
              <w:spacing w:after="0"/>
              <w:rPr>
                <w:b/>
                <w:i/>
                <w:noProof/>
              </w:rPr>
            </w:pPr>
            <w:r>
              <w:rPr>
                <w:b/>
                <w:i/>
                <w:noProof/>
              </w:rPr>
              <w:t>Proposed change affects:</w:t>
            </w:r>
          </w:p>
        </w:tc>
        <w:tc>
          <w:tcPr>
            <w:tcW w:w="1418" w:type="dxa"/>
          </w:tcPr>
          <w:p w14:paraId="6552A0E8" w14:textId="77777777" w:rsidR="00FE66B3" w:rsidRDefault="00FE66B3" w:rsidP="00916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C145" w14:textId="77777777" w:rsidR="00FE66B3" w:rsidRDefault="00FE66B3" w:rsidP="00916553">
            <w:pPr>
              <w:pStyle w:val="CRCoverPage"/>
              <w:spacing w:after="0"/>
              <w:jc w:val="center"/>
              <w:rPr>
                <w:b/>
                <w:caps/>
                <w:noProof/>
              </w:rPr>
            </w:pPr>
          </w:p>
        </w:tc>
        <w:tc>
          <w:tcPr>
            <w:tcW w:w="709" w:type="dxa"/>
            <w:tcBorders>
              <w:left w:val="single" w:sz="4" w:space="0" w:color="auto"/>
            </w:tcBorders>
          </w:tcPr>
          <w:p w14:paraId="7B4A3780" w14:textId="77777777" w:rsidR="00FE66B3" w:rsidRDefault="00FE66B3" w:rsidP="00916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0159F" w14:textId="77777777" w:rsidR="00FE66B3" w:rsidRDefault="00FE66B3" w:rsidP="00916553">
            <w:pPr>
              <w:pStyle w:val="CRCoverPage"/>
              <w:spacing w:after="0"/>
              <w:jc w:val="center"/>
              <w:rPr>
                <w:b/>
                <w:caps/>
                <w:noProof/>
              </w:rPr>
            </w:pPr>
            <w:r>
              <w:rPr>
                <w:b/>
                <w:caps/>
                <w:noProof/>
              </w:rPr>
              <w:t>X</w:t>
            </w:r>
          </w:p>
        </w:tc>
        <w:tc>
          <w:tcPr>
            <w:tcW w:w="2126" w:type="dxa"/>
          </w:tcPr>
          <w:p w14:paraId="5A8A52CC" w14:textId="77777777" w:rsidR="00FE66B3" w:rsidRDefault="00FE66B3" w:rsidP="00916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73461" w14:textId="77777777" w:rsidR="00FE66B3" w:rsidRDefault="00FE66B3" w:rsidP="00916553">
            <w:pPr>
              <w:pStyle w:val="CRCoverPage"/>
              <w:spacing w:after="0"/>
              <w:jc w:val="center"/>
              <w:rPr>
                <w:b/>
                <w:caps/>
                <w:noProof/>
              </w:rPr>
            </w:pPr>
          </w:p>
        </w:tc>
        <w:tc>
          <w:tcPr>
            <w:tcW w:w="1418" w:type="dxa"/>
            <w:tcBorders>
              <w:left w:val="nil"/>
            </w:tcBorders>
          </w:tcPr>
          <w:p w14:paraId="4EC11FAA" w14:textId="77777777" w:rsidR="00FE66B3" w:rsidRDefault="00FE66B3" w:rsidP="00916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89FF6" w14:textId="77777777" w:rsidR="00FE66B3" w:rsidRDefault="00FE66B3" w:rsidP="00916553">
            <w:pPr>
              <w:pStyle w:val="CRCoverPage"/>
              <w:spacing w:after="0"/>
              <w:jc w:val="center"/>
              <w:rPr>
                <w:b/>
                <w:bCs/>
                <w:caps/>
                <w:noProof/>
              </w:rPr>
            </w:pPr>
          </w:p>
        </w:tc>
      </w:tr>
    </w:tbl>
    <w:p w14:paraId="1E2A7457" w14:textId="77777777" w:rsidR="00FE66B3" w:rsidRDefault="00FE66B3" w:rsidP="00FE6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6B3" w14:paraId="57F7F9BB" w14:textId="77777777" w:rsidTr="00916553">
        <w:tc>
          <w:tcPr>
            <w:tcW w:w="9640" w:type="dxa"/>
            <w:gridSpan w:val="11"/>
          </w:tcPr>
          <w:p w14:paraId="5DBDDDEF" w14:textId="77777777" w:rsidR="00FE66B3" w:rsidRDefault="00FE66B3" w:rsidP="00916553">
            <w:pPr>
              <w:pStyle w:val="CRCoverPage"/>
              <w:spacing w:after="0"/>
              <w:rPr>
                <w:noProof/>
                <w:sz w:val="8"/>
                <w:szCs w:val="8"/>
              </w:rPr>
            </w:pPr>
          </w:p>
        </w:tc>
      </w:tr>
      <w:tr w:rsidR="00FE66B3" w14:paraId="1CA52E59" w14:textId="77777777" w:rsidTr="00916553">
        <w:tc>
          <w:tcPr>
            <w:tcW w:w="1843" w:type="dxa"/>
            <w:tcBorders>
              <w:top w:val="single" w:sz="4" w:space="0" w:color="auto"/>
              <w:left w:val="single" w:sz="4" w:space="0" w:color="auto"/>
            </w:tcBorders>
          </w:tcPr>
          <w:p w14:paraId="5F3467F4" w14:textId="77777777" w:rsidR="00FE66B3" w:rsidRDefault="00FE66B3" w:rsidP="00916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4E07E" w14:textId="77777777" w:rsidR="00FE66B3" w:rsidRDefault="008E4831" w:rsidP="00916553">
            <w:pPr>
              <w:pStyle w:val="CRCoverPage"/>
              <w:spacing w:after="0"/>
              <w:ind w:left="100"/>
              <w:rPr>
                <w:noProof/>
              </w:rPr>
            </w:pPr>
            <w:fldSimple w:instr=" DOCPROPERTY  CrTitle  \* MERGEFORMAT ">
              <w:r w:rsidR="00FE66B3">
                <w:t xml:space="preserve">EESS protection related requirements for FR2 bands </w:t>
              </w:r>
            </w:fldSimple>
          </w:p>
        </w:tc>
      </w:tr>
      <w:tr w:rsidR="00FE66B3" w14:paraId="282D2A40" w14:textId="77777777" w:rsidTr="00916553">
        <w:tc>
          <w:tcPr>
            <w:tcW w:w="1843" w:type="dxa"/>
            <w:tcBorders>
              <w:left w:val="single" w:sz="4" w:space="0" w:color="auto"/>
            </w:tcBorders>
          </w:tcPr>
          <w:p w14:paraId="07EFC774" w14:textId="77777777" w:rsidR="00FE66B3" w:rsidRDefault="00FE66B3" w:rsidP="00916553">
            <w:pPr>
              <w:pStyle w:val="CRCoverPage"/>
              <w:spacing w:after="0"/>
              <w:rPr>
                <w:b/>
                <w:i/>
                <w:noProof/>
                <w:sz w:val="8"/>
                <w:szCs w:val="8"/>
              </w:rPr>
            </w:pPr>
          </w:p>
        </w:tc>
        <w:tc>
          <w:tcPr>
            <w:tcW w:w="7797" w:type="dxa"/>
            <w:gridSpan w:val="10"/>
            <w:tcBorders>
              <w:right w:val="single" w:sz="4" w:space="0" w:color="auto"/>
            </w:tcBorders>
          </w:tcPr>
          <w:p w14:paraId="14C36CAF" w14:textId="77777777" w:rsidR="00FE66B3" w:rsidRDefault="00FE66B3" w:rsidP="00916553">
            <w:pPr>
              <w:pStyle w:val="CRCoverPage"/>
              <w:spacing w:after="0"/>
              <w:rPr>
                <w:noProof/>
                <w:sz w:val="8"/>
                <w:szCs w:val="8"/>
              </w:rPr>
            </w:pPr>
          </w:p>
        </w:tc>
      </w:tr>
      <w:tr w:rsidR="00FE66B3" w14:paraId="0D9D341A" w14:textId="77777777" w:rsidTr="00916553">
        <w:tc>
          <w:tcPr>
            <w:tcW w:w="1843" w:type="dxa"/>
            <w:tcBorders>
              <w:left w:val="single" w:sz="4" w:space="0" w:color="auto"/>
            </w:tcBorders>
          </w:tcPr>
          <w:p w14:paraId="67BAA753" w14:textId="77777777" w:rsidR="00FE66B3" w:rsidRDefault="00FE66B3" w:rsidP="00916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1FF54" w14:textId="77777777" w:rsidR="00FE66B3" w:rsidRDefault="008E4831" w:rsidP="00916553">
            <w:pPr>
              <w:pStyle w:val="CRCoverPage"/>
              <w:spacing w:after="0"/>
              <w:ind w:left="100"/>
              <w:rPr>
                <w:noProof/>
              </w:rPr>
            </w:pPr>
            <w:fldSimple w:instr=" DOCPROPERTY  SourceIfWg  \* MERGEFORMAT ">
              <w:r w:rsidR="00FE66B3">
                <w:rPr>
                  <w:noProof/>
                </w:rPr>
                <w:t>Nokia Japan</w:t>
              </w:r>
            </w:fldSimple>
          </w:p>
        </w:tc>
      </w:tr>
      <w:tr w:rsidR="00FE66B3" w14:paraId="2AA39CFD" w14:textId="77777777" w:rsidTr="00916553">
        <w:tc>
          <w:tcPr>
            <w:tcW w:w="1843" w:type="dxa"/>
            <w:tcBorders>
              <w:left w:val="single" w:sz="4" w:space="0" w:color="auto"/>
            </w:tcBorders>
          </w:tcPr>
          <w:p w14:paraId="62E48337" w14:textId="77777777" w:rsidR="00FE66B3" w:rsidRDefault="00FE66B3" w:rsidP="00916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8AB08A" w14:textId="77777777" w:rsidR="00FE66B3" w:rsidRDefault="00FE66B3" w:rsidP="00916553">
            <w:pPr>
              <w:pStyle w:val="CRCoverPage"/>
              <w:spacing w:after="0"/>
              <w:ind w:left="100"/>
              <w:rPr>
                <w:noProof/>
              </w:rPr>
            </w:pPr>
            <w:r>
              <w:t>R4</w:t>
            </w:r>
            <w:r>
              <w:fldChar w:fldCharType="begin"/>
            </w:r>
            <w:r>
              <w:instrText xml:space="preserve"> DOCPROPERTY  SourceIfTsg  \* MERGEFORMAT </w:instrText>
            </w:r>
            <w:r>
              <w:fldChar w:fldCharType="end"/>
            </w:r>
          </w:p>
        </w:tc>
      </w:tr>
      <w:tr w:rsidR="00FE66B3" w14:paraId="3ADD4985" w14:textId="77777777" w:rsidTr="00916553">
        <w:tc>
          <w:tcPr>
            <w:tcW w:w="1843" w:type="dxa"/>
            <w:tcBorders>
              <w:left w:val="single" w:sz="4" w:space="0" w:color="auto"/>
            </w:tcBorders>
          </w:tcPr>
          <w:p w14:paraId="61CA5D51" w14:textId="77777777" w:rsidR="00FE66B3" w:rsidRDefault="00FE66B3" w:rsidP="00916553">
            <w:pPr>
              <w:pStyle w:val="CRCoverPage"/>
              <w:spacing w:after="0"/>
              <w:rPr>
                <w:b/>
                <w:i/>
                <w:noProof/>
                <w:sz w:val="8"/>
                <w:szCs w:val="8"/>
              </w:rPr>
            </w:pPr>
          </w:p>
        </w:tc>
        <w:tc>
          <w:tcPr>
            <w:tcW w:w="7797" w:type="dxa"/>
            <w:gridSpan w:val="10"/>
            <w:tcBorders>
              <w:right w:val="single" w:sz="4" w:space="0" w:color="auto"/>
            </w:tcBorders>
          </w:tcPr>
          <w:p w14:paraId="2B6ACA3D" w14:textId="77777777" w:rsidR="00FE66B3" w:rsidRDefault="00FE66B3" w:rsidP="00916553">
            <w:pPr>
              <w:pStyle w:val="CRCoverPage"/>
              <w:spacing w:after="0"/>
              <w:rPr>
                <w:noProof/>
                <w:sz w:val="8"/>
                <w:szCs w:val="8"/>
              </w:rPr>
            </w:pPr>
          </w:p>
        </w:tc>
      </w:tr>
      <w:tr w:rsidR="00FE66B3" w14:paraId="6D203A0E" w14:textId="77777777" w:rsidTr="00916553">
        <w:tc>
          <w:tcPr>
            <w:tcW w:w="1843" w:type="dxa"/>
            <w:tcBorders>
              <w:left w:val="single" w:sz="4" w:space="0" w:color="auto"/>
            </w:tcBorders>
          </w:tcPr>
          <w:p w14:paraId="565A5878" w14:textId="77777777" w:rsidR="00FE66B3" w:rsidRDefault="00FE66B3" w:rsidP="00916553">
            <w:pPr>
              <w:pStyle w:val="CRCoverPage"/>
              <w:tabs>
                <w:tab w:val="right" w:pos="1759"/>
              </w:tabs>
              <w:spacing w:after="0"/>
              <w:rPr>
                <w:b/>
                <w:i/>
                <w:noProof/>
              </w:rPr>
            </w:pPr>
            <w:r>
              <w:rPr>
                <w:b/>
                <w:i/>
                <w:noProof/>
              </w:rPr>
              <w:t>Work item code:</w:t>
            </w:r>
          </w:p>
        </w:tc>
        <w:tc>
          <w:tcPr>
            <w:tcW w:w="3686" w:type="dxa"/>
            <w:gridSpan w:val="5"/>
            <w:shd w:val="pct30" w:color="FFFF00" w:fill="auto"/>
          </w:tcPr>
          <w:p w14:paraId="6300D5AC" w14:textId="77777777" w:rsidR="00FE66B3" w:rsidRDefault="008E4831" w:rsidP="00916553">
            <w:pPr>
              <w:pStyle w:val="CRCoverPage"/>
              <w:spacing w:after="0"/>
              <w:ind w:left="100"/>
              <w:rPr>
                <w:noProof/>
              </w:rPr>
            </w:pPr>
            <w:fldSimple w:instr=" DOCPROPERTY  RelatedWis  \* MERGEFORMAT ">
              <w:r w:rsidR="00FE66B3">
                <w:rPr>
                  <w:noProof/>
                </w:rPr>
                <w:t>NR_newRAT-Core</w:t>
              </w:r>
            </w:fldSimple>
          </w:p>
        </w:tc>
        <w:tc>
          <w:tcPr>
            <w:tcW w:w="567" w:type="dxa"/>
            <w:tcBorders>
              <w:left w:val="nil"/>
            </w:tcBorders>
          </w:tcPr>
          <w:p w14:paraId="32121EC5" w14:textId="77777777" w:rsidR="00FE66B3" w:rsidRDefault="00FE66B3" w:rsidP="00916553">
            <w:pPr>
              <w:pStyle w:val="CRCoverPage"/>
              <w:spacing w:after="0"/>
              <w:ind w:right="100"/>
              <w:rPr>
                <w:noProof/>
              </w:rPr>
            </w:pPr>
          </w:p>
        </w:tc>
        <w:tc>
          <w:tcPr>
            <w:tcW w:w="1417" w:type="dxa"/>
            <w:gridSpan w:val="3"/>
            <w:tcBorders>
              <w:left w:val="nil"/>
            </w:tcBorders>
          </w:tcPr>
          <w:p w14:paraId="7C334BFF" w14:textId="77777777" w:rsidR="00FE66B3" w:rsidRDefault="00FE66B3" w:rsidP="00916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76D12" w14:textId="77777777" w:rsidR="00FE66B3" w:rsidRDefault="008E4831" w:rsidP="00916553">
            <w:pPr>
              <w:pStyle w:val="CRCoverPage"/>
              <w:spacing w:after="0"/>
              <w:ind w:left="100"/>
              <w:rPr>
                <w:noProof/>
              </w:rPr>
            </w:pPr>
            <w:fldSimple w:instr=" DOCPROPERTY  ResDate  \* MERGEFORMAT ">
              <w:r w:rsidR="00FE66B3">
                <w:rPr>
                  <w:noProof/>
                </w:rPr>
                <w:t>2020-08-05</w:t>
              </w:r>
            </w:fldSimple>
          </w:p>
        </w:tc>
      </w:tr>
      <w:tr w:rsidR="00FE66B3" w14:paraId="45EB0BBD" w14:textId="77777777" w:rsidTr="00916553">
        <w:tc>
          <w:tcPr>
            <w:tcW w:w="1843" w:type="dxa"/>
            <w:tcBorders>
              <w:left w:val="single" w:sz="4" w:space="0" w:color="auto"/>
            </w:tcBorders>
          </w:tcPr>
          <w:p w14:paraId="08602838" w14:textId="77777777" w:rsidR="00FE66B3" w:rsidRDefault="00FE66B3" w:rsidP="00916553">
            <w:pPr>
              <w:pStyle w:val="CRCoverPage"/>
              <w:spacing w:after="0"/>
              <w:rPr>
                <w:b/>
                <w:i/>
                <w:noProof/>
                <w:sz w:val="8"/>
                <w:szCs w:val="8"/>
              </w:rPr>
            </w:pPr>
          </w:p>
        </w:tc>
        <w:tc>
          <w:tcPr>
            <w:tcW w:w="1986" w:type="dxa"/>
            <w:gridSpan w:val="4"/>
          </w:tcPr>
          <w:p w14:paraId="6BF3AD01" w14:textId="77777777" w:rsidR="00FE66B3" w:rsidRDefault="00FE66B3" w:rsidP="00916553">
            <w:pPr>
              <w:pStyle w:val="CRCoverPage"/>
              <w:spacing w:after="0"/>
              <w:rPr>
                <w:noProof/>
                <w:sz w:val="8"/>
                <w:szCs w:val="8"/>
              </w:rPr>
            </w:pPr>
          </w:p>
        </w:tc>
        <w:tc>
          <w:tcPr>
            <w:tcW w:w="2267" w:type="dxa"/>
            <w:gridSpan w:val="2"/>
          </w:tcPr>
          <w:p w14:paraId="7E40F632" w14:textId="77777777" w:rsidR="00FE66B3" w:rsidRDefault="00FE66B3" w:rsidP="00916553">
            <w:pPr>
              <w:pStyle w:val="CRCoverPage"/>
              <w:spacing w:after="0"/>
              <w:rPr>
                <w:noProof/>
                <w:sz w:val="8"/>
                <w:szCs w:val="8"/>
              </w:rPr>
            </w:pPr>
          </w:p>
        </w:tc>
        <w:tc>
          <w:tcPr>
            <w:tcW w:w="1417" w:type="dxa"/>
            <w:gridSpan w:val="3"/>
          </w:tcPr>
          <w:p w14:paraId="1D31DFAA" w14:textId="77777777" w:rsidR="00FE66B3" w:rsidRDefault="00FE66B3" w:rsidP="00916553">
            <w:pPr>
              <w:pStyle w:val="CRCoverPage"/>
              <w:spacing w:after="0"/>
              <w:rPr>
                <w:noProof/>
                <w:sz w:val="8"/>
                <w:szCs w:val="8"/>
              </w:rPr>
            </w:pPr>
          </w:p>
        </w:tc>
        <w:tc>
          <w:tcPr>
            <w:tcW w:w="2127" w:type="dxa"/>
            <w:tcBorders>
              <w:right w:val="single" w:sz="4" w:space="0" w:color="auto"/>
            </w:tcBorders>
          </w:tcPr>
          <w:p w14:paraId="1D5E4E35" w14:textId="77777777" w:rsidR="00FE66B3" w:rsidRDefault="00FE66B3" w:rsidP="00916553">
            <w:pPr>
              <w:pStyle w:val="CRCoverPage"/>
              <w:spacing w:after="0"/>
              <w:rPr>
                <w:noProof/>
                <w:sz w:val="8"/>
                <w:szCs w:val="8"/>
              </w:rPr>
            </w:pPr>
          </w:p>
        </w:tc>
      </w:tr>
      <w:tr w:rsidR="00FE66B3" w14:paraId="560AD791" w14:textId="77777777" w:rsidTr="00916553">
        <w:trPr>
          <w:cantSplit/>
        </w:trPr>
        <w:tc>
          <w:tcPr>
            <w:tcW w:w="1843" w:type="dxa"/>
            <w:tcBorders>
              <w:left w:val="single" w:sz="4" w:space="0" w:color="auto"/>
            </w:tcBorders>
          </w:tcPr>
          <w:p w14:paraId="652E2C3F" w14:textId="77777777" w:rsidR="00FE66B3" w:rsidRDefault="00FE66B3" w:rsidP="00916553">
            <w:pPr>
              <w:pStyle w:val="CRCoverPage"/>
              <w:tabs>
                <w:tab w:val="right" w:pos="1759"/>
              </w:tabs>
              <w:spacing w:after="0"/>
              <w:rPr>
                <w:b/>
                <w:i/>
                <w:noProof/>
              </w:rPr>
            </w:pPr>
            <w:r>
              <w:rPr>
                <w:b/>
                <w:i/>
                <w:noProof/>
              </w:rPr>
              <w:t>Category:</w:t>
            </w:r>
          </w:p>
        </w:tc>
        <w:tc>
          <w:tcPr>
            <w:tcW w:w="851" w:type="dxa"/>
            <w:shd w:val="pct30" w:color="FFFF00" w:fill="auto"/>
          </w:tcPr>
          <w:p w14:paraId="37645DE1" w14:textId="77777777" w:rsidR="00FE66B3" w:rsidRDefault="008E4831" w:rsidP="00916553">
            <w:pPr>
              <w:pStyle w:val="CRCoverPage"/>
              <w:spacing w:after="0"/>
              <w:ind w:left="100" w:right="-609"/>
              <w:rPr>
                <w:b/>
                <w:noProof/>
              </w:rPr>
            </w:pPr>
            <w:fldSimple w:instr=" DOCPROPERTY  Cat  \* MERGEFORMAT ">
              <w:r w:rsidR="00FE66B3">
                <w:rPr>
                  <w:b/>
                  <w:noProof/>
                </w:rPr>
                <w:t>F</w:t>
              </w:r>
            </w:fldSimple>
          </w:p>
        </w:tc>
        <w:tc>
          <w:tcPr>
            <w:tcW w:w="3402" w:type="dxa"/>
            <w:gridSpan w:val="5"/>
            <w:tcBorders>
              <w:left w:val="nil"/>
            </w:tcBorders>
          </w:tcPr>
          <w:p w14:paraId="20725748" w14:textId="77777777" w:rsidR="00FE66B3" w:rsidRDefault="00FE66B3" w:rsidP="00916553">
            <w:pPr>
              <w:pStyle w:val="CRCoverPage"/>
              <w:spacing w:after="0"/>
              <w:rPr>
                <w:noProof/>
              </w:rPr>
            </w:pPr>
          </w:p>
        </w:tc>
        <w:tc>
          <w:tcPr>
            <w:tcW w:w="1417" w:type="dxa"/>
            <w:gridSpan w:val="3"/>
            <w:tcBorders>
              <w:left w:val="nil"/>
            </w:tcBorders>
          </w:tcPr>
          <w:p w14:paraId="5D8B3720" w14:textId="77777777" w:rsidR="00FE66B3" w:rsidRDefault="00FE66B3" w:rsidP="00916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EBBE3" w14:textId="77777777" w:rsidR="00FE66B3" w:rsidRDefault="008E4831" w:rsidP="00916553">
            <w:pPr>
              <w:pStyle w:val="CRCoverPage"/>
              <w:spacing w:after="0"/>
              <w:ind w:left="100"/>
              <w:rPr>
                <w:noProof/>
              </w:rPr>
            </w:pPr>
            <w:fldSimple w:instr=" DOCPROPERTY  Release  \* MERGEFORMAT ">
              <w:r w:rsidR="00FE66B3">
                <w:rPr>
                  <w:noProof/>
                </w:rPr>
                <w:t>Rel-15</w:t>
              </w:r>
            </w:fldSimple>
          </w:p>
        </w:tc>
      </w:tr>
      <w:tr w:rsidR="00FE66B3" w14:paraId="686BF02D" w14:textId="77777777" w:rsidTr="00916553">
        <w:tc>
          <w:tcPr>
            <w:tcW w:w="1843" w:type="dxa"/>
            <w:tcBorders>
              <w:left w:val="single" w:sz="4" w:space="0" w:color="auto"/>
              <w:bottom w:val="single" w:sz="4" w:space="0" w:color="auto"/>
            </w:tcBorders>
          </w:tcPr>
          <w:p w14:paraId="78FCC949" w14:textId="77777777" w:rsidR="00FE66B3" w:rsidRDefault="00FE66B3" w:rsidP="00916553">
            <w:pPr>
              <w:pStyle w:val="CRCoverPage"/>
              <w:spacing w:after="0"/>
              <w:rPr>
                <w:b/>
                <w:i/>
                <w:noProof/>
              </w:rPr>
            </w:pPr>
          </w:p>
        </w:tc>
        <w:tc>
          <w:tcPr>
            <w:tcW w:w="4677" w:type="dxa"/>
            <w:gridSpan w:val="8"/>
            <w:tcBorders>
              <w:bottom w:val="single" w:sz="4" w:space="0" w:color="auto"/>
            </w:tcBorders>
          </w:tcPr>
          <w:p w14:paraId="14C30024" w14:textId="77777777" w:rsidR="00FE66B3" w:rsidRDefault="00FE66B3" w:rsidP="00916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91A0E" w14:textId="77777777" w:rsidR="00FE66B3" w:rsidRDefault="00FE66B3" w:rsidP="009165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94EAB" w14:textId="77777777" w:rsidR="00FE66B3" w:rsidRPr="007C2097" w:rsidRDefault="00FE66B3" w:rsidP="00916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66B3" w14:paraId="14B13299" w14:textId="77777777" w:rsidTr="00916553">
        <w:tc>
          <w:tcPr>
            <w:tcW w:w="1843" w:type="dxa"/>
          </w:tcPr>
          <w:p w14:paraId="0FE9EA6F" w14:textId="77777777" w:rsidR="00FE66B3" w:rsidRDefault="00FE66B3" w:rsidP="00916553">
            <w:pPr>
              <w:pStyle w:val="CRCoverPage"/>
              <w:spacing w:after="0"/>
              <w:rPr>
                <w:b/>
                <w:i/>
                <w:noProof/>
                <w:sz w:val="8"/>
                <w:szCs w:val="8"/>
              </w:rPr>
            </w:pPr>
          </w:p>
        </w:tc>
        <w:tc>
          <w:tcPr>
            <w:tcW w:w="7797" w:type="dxa"/>
            <w:gridSpan w:val="10"/>
          </w:tcPr>
          <w:p w14:paraId="1BD35003" w14:textId="77777777" w:rsidR="00FE66B3" w:rsidRDefault="00FE66B3" w:rsidP="00916553">
            <w:pPr>
              <w:pStyle w:val="CRCoverPage"/>
              <w:spacing w:after="0"/>
              <w:rPr>
                <w:noProof/>
                <w:sz w:val="8"/>
                <w:szCs w:val="8"/>
              </w:rPr>
            </w:pPr>
          </w:p>
        </w:tc>
      </w:tr>
      <w:tr w:rsidR="00FE66B3" w14:paraId="46FAF9AF" w14:textId="77777777" w:rsidTr="00916553">
        <w:tc>
          <w:tcPr>
            <w:tcW w:w="2694" w:type="dxa"/>
            <w:gridSpan w:val="2"/>
            <w:tcBorders>
              <w:top w:val="single" w:sz="4" w:space="0" w:color="auto"/>
              <w:left w:val="single" w:sz="4" w:space="0" w:color="auto"/>
            </w:tcBorders>
          </w:tcPr>
          <w:p w14:paraId="6CEED133" w14:textId="77777777" w:rsidR="00FE66B3" w:rsidRDefault="00FE66B3" w:rsidP="00916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C8585" w14:textId="77777777" w:rsidR="00FE66B3" w:rsidRDefault="00FE66B3" w:rsidP="00916553">
            <w:pPr>
              <w:pStyle w:val="CRCoverPage"/>
              <w:spacing w:after="0"/>
              <w:ind w:left="100"/>
              <w:rPr>
                <w:noProof/>
              </w:rPr>
            </w:pPr>
            <w:r>
              <w:rPr>
                <w:noProof/>
              </w:rPr>
              <w:t xml:space="preserve">Introduction of EESS protection based on WRC-19 decision and European regulatory body. In addition, this CR resolves smooth transmision of the requirements whose EESS protection limist changes before or after the changeover date to avoid unnecesasry A-MPR. </w:t>
            </w:r>
          </w:p>
        </w:tc>
      </w:tr>
      <w:tr w:rsidR="00FE66B3" w14:paraId="17806439" w14:textId="77777777" w:rsidTr="00916553">
        <w:tc>
          <w:tcPr>
            <w:tcW w:w="2694" w:type="dxa"/>
            <w:gridSpan w:val="2"/>
            <w:tcBorders>
              <w:left w:val="single" w:sz="4" w:space="0" w:color="auto"/>
            </w:tcBorders>
          </w:tcPr>
          <w:p w14:paraId="25499B86"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13E01B34" w14:textId="77777777" w:rsidR="00FE66B3" w:rsidRDefault="00FE66B3" w:rsidP="00916553">
            <w:pPr>
              <w:pStyle w:val="CRCoverPage"/>
              <w:spacing w:after="0"/>
              <w:rPr>
                <w:noProof/>
                <w:sz w:val="8"/>
                <w:szCs w:val="8"/>
              </w:rPr>
            </w:pPr>
          </w:p>
        </w:tc>
      </w:tr>
      <w:tr w:rsidR="00FE66B3" w14:paraId="620C4F6C" w14:textId="77777777" w:rsidTr="00916553">
        <w:tc>
          <w:tcPr>
            <w:tcW w:w="2694" w:type="dxa"/>
            <w:gridSpan w:val="2"/>
            <w:tcBorders>
              <w:left w:val="single" w:sz="4" w:space="0" w:color="auto"/>
            </w:tcBorders>
          </w:tcPr>
          <w:p w14:paraId="33919961" w14:textId="77777777" w:rsidR="00FE66B3" w:rsidRDefault="00FE66B3" w:rsidP="00916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5DA54" w14:textId="77777777" w:rsidR="00FE66B3" w:rsidRDefault="00FE66B3" w:rsidP="00916553">
            <w:pPr>
              <w:pStyle w:val="CRCoverPage"/>
              <w:spacing w:after="0"/>
              <w:ind w:left="100"/>
              <w:rPr>
                <w:noProof/>
              </w:rPr>
            </w:pPr>
            <w:r>
              <w:rPr>
                <w:noProof/>
              </w:rPr>
              <w:t xml:space="preserve">All the necessary NS signals and relevant additional spurious emission requirements are introduced based on </w:t>
            </w:r>
            <w:r w:rsidRPr="007E2A07">
              <w:rPr>
                <w:noProof/>
              </w:rPr>
              <w:t>R4-2009593</w:t>
            </w:r>
            <w:r>
              <w:rPr>
                <w:noProof/>
              </w:rPr>
              <w:t>/</w:t>
            </w:r>
            <w:r w:rsidRPr="007E2A07">
              <w:rPr>
                <w:noProof/>
              </w:rPr>
              <w:t>R4-2009141</w:t>
            </w:r>
            <w:r>
              <w:rPr>
                <w:noProof/>
              </w:rPr>
              <w:t>. Applicability conditions are added to some NS values as well.</w:t>
            </w:r>
          </w:p>
          <w:p w14:paraId="2285BC48" w14:textId="77777777" w:rsidR="00FE66B3" w:rsidRDefault="00FE66B3" w:rsidP="00916553">
            <w:pPr>
              <w:pStyle w:val="CRCoverPage"/>
              <w:spacing w:after="0"/>
              <w:ind w:left="100"/>
              <w:rPr>
                <w:noProof/>
              </w:rPr>
            </w:pPr>
            <w:r>
              <w:rPr>
                <w:noProof/>
              </w:rPr>
              <w:t xml:space="preserve">With respect to only n257, 1dBm/200MHz is reflected into </w:t>
            </w:r>
            <w:r w:rsidRPr="00A41F88">
              <w:rPr>
                <w:noProof/>
              </w:rPr>
              <w:t>Spurious emission band UE co-existence</w:t>
            </w:r>
            <w:r>
              <w:rPr>
                <w:noProof/>
              </w:rPr>
              <w:t>. That measn NS_200 is used.</w:t>
            </w:r>
            <w:r>
              <w:t xml:space="preserve"> </w:t>
            </w:r>
            <w:r>
              <w:rPr>
                <w:noProof/>
              </w:rPr>
              <w:br/>
              <w:t xml:space="preserve">A-MPR are also introduced if necessary for the emission requirements based on </w:t>
            </w:r>
            <w:r w:rsidRPr="00A41F88">
              <w:rPr>
                <w:noProof/>
              </w:rPr>
              <w:t>R4-2000216</w:t>
            </w:r>
            <w:r>
              <w:rPr>
                <w:noProof/>
              </w:rPr>
              <w:t xml:space="preserve">. Note that we adopted 0.5dB glanurality to derive A-MPR from </w:t>
            </w:r>
            <w:r w:rsidRPr="00A41F88">
              <w:rPr>
                <w:noProof/>
              </w:rPr>
              <w:t>R4-2000216</w:t>
            </w:r>
            <w:r>
              <w:rPr>
                <w:noProof/>
              </w:rPr>
              <w:t xml:space="preserve"> so that in some case, the required A-MPR has 0.5dB difference.</w:t>
            </w:r>
          </w:p>
          <w:p w14:paraId="7F94E20E" w14:textId="77777777" w:rsidR="00FE66B3" w:rsidRDefault="00FE66B3" w:rsidP="00916553">
            <w:pPr>
              <w:pStyle w:val="CRCoverPage"/>
              <w:spacing w:after="0"/>
              <w:ind w:left="100"/>
              <w:rPr>
                <w:noProof/>
              </w:rPr>
            </w:pPr>
            <w:r>
              <w:rPr>
                <w:noProof/>
              </w:rPr>
              <w:t>Regarding A-MPR for NS_206 and CA_NS_206, the emisison limit is a combination of NS_202(CA_NS_204) and NS204(CA_NS_204). Thus, the A-MPR is derived considering A-MPR values for NS_202(CA_NS_204) and NS204(CA_NS_204).</w:t>
            </w:r>
          </w:p>
          <w:p w14:paraId="0DB1335E" w14:textId="77777777" w:rsidR="00FE66B3" w:rsidRDefault="00FE66B3" w:rsidP="00916553">
            <w:pPr>
              <w:pStyle w:val="CRCoverPage"/>
              <w:spacing w:after="0"/>
              <w:ind w:left="100"/>
              <w:rPr>
                <w:noProof/>
              </w:rPr>
            </w:pPr>
            <w:r>
              <w:rPr>
                <w:noProof/>
              </w:rPr>
              <w:t xml:space="preserve">Finally, as was approved in </w:t>
            </w:r>
            <w:r w:rsidRPr="007E2A07">
              <w:rPr>
                <w:noProof/>
              </w:rPr>
              <w:t>R4-2009141</w:t>
            </w:r>
            <w:r>
              <w:rPr>
                <w:noProof/>
              </w:rPr>
              <w:t>, modifiedMPR is used for UEs to signal newly introduced NS values. Note that this only applies to WRC19 resolution.</w:t>
            </w:r>
          </w:p>
        </w:tc>
      </w:tr>
      <w:tr w:rsidR="00FE66B3" w14:paraId="1E82CB7C" w14:textId="77777777" w:rsidTr="00916553">
        <w:tc>
          <w:tcPr>
            <w:tcW w:w="2694" w:type="dxa"/>
            <w:gridSpan w:val="2"/>
            <w:tcBorders>
              <w:left w:val="single" w:sz="4" w:space="0" w:color="auto"/>
            </w:tcBorders>
          </w:tcPr>
          <w:p w14:paraId="0D4FDDDF"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4BFF5C3F" w14:textId="77777777" w:rsidR="00FE66B3" w:rsidRDefault="00FE66B3" w:rsidP="00916553">
            <w:pPr>
              <w:pStyle w:val="CRCoverPage"/>
              <w:spacing w:after="0"/>
              <w:rPr>
                <w:noProof/>
                <w:sz w:val="8"/>
                <w:szCs w:val="8"/>
              </w:rPr>
            </w:pPr>
          </w:p>
        </w:tc>
      </w:tr>
      <w:tr w:rsidR="00FE66B3" w14:paraId="725CE566" w14:textId="77777777" w:rsidTr="00916553">
        <w:tc>
          <w:tcPr>
            <w:tcW w:w="2694" w:type="dxa"/>
            <w:gridSpan w:val="2"/>
            <w:tcBorders>
              <w:left w:val="single" w:sz="4" w:space="0" w:color="auto"/>
              <w:bottom w:val="single" w:sz="4" w:space="0" w:color="auto"/>
            </w:tcBorders>
          </w:tcPr>
          <w:p w14:paraId="1AC50B6C" w14:textId="77777777" w:rsidR="00FE66B3" w:rsidRDefault="00FE66B3" w:rsidP="00916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3EAA1" w14:textId="77777777" w:rsidR="00FE66B3" w:rsidRDefault="00FE66B3" w:rsidP="00916553">
            <w:pPr>
              <w:pStyle w:val="CRCoverPage"/>
              <w:spacing w:after="0"/>
              <w:ind w:left="100"/>
              <w:rPr>
                <w:noProof/>
              </w:rPr>
            </w:pPr>
            <w:r>
              <w:rPr>
                <w:noProof/>
              </w:rPr>
              <w:t xml:space="preserve">WRC-19 decision cannot be implemented into UEs in a timely manner. </w:t>
            </w:r>
          </w:p>
        </w:tc>
      </w:tr>
      <w:tr w:rsidR="00FE66B3" w14:paraId="2F23EB45" w14:textId="77777777" w:rsidTr="00916553">
        <w:tc>
          <w:tcPr>
            <w:tcW w:w="2694" w:type="dxa"/>
            <w:gridSpan w:val="2"/>
          </w:tcPr>
          <w:p w14:paraId="70D95BC2" w14:textId="77777777" w:rsidR="00FE66B3" w:rsidRDefault="00FE66B3" w:rsidP="00916553">
            <w:pPr>
              <w:pStyle w:val="CRCoverPage"/>
              <w:spacing w:after="0"/>
              <w:rPr>
                <w:b/>
                <w:i/>
                <w:noProof/>
                <w:sz w:val="8"/>
                <w:szCs w:val="8"/>
              </w:rPr>
            </w:pPr>
          </w:p>
        </w:tc>
        <w:tc>
          <w:tcPr>
            <w:tcW w:w="6946" w:type="dxa"/>
            <w:gridSpan w:val="9"/>
          </w:tcPr>
          <w:p w14:paraId="5DA21C48" w14:textId="77777777" w:rsidR="00FE66B3" w:rsidRDefault="00FE66B3" w:rsidP="00916553">
            <w:pPr>
              <w:pStyle w:val="CRCoverPage"/>
              <w:spacing w:after="0"/>
              <w:rPr>
                <w:noProof/>
                <w:sz w:val="8"/>
                <w:szCs w:val="8"/>
              </w:rPr>
            </w:pPr>
          </w:p>
        </w:tc>
      </w:tr>
      <w:tr w:rsidR="00FE66B3" w14:paraId="500E8D63" w14:textId="77777777" w:rsidTr="00916553">
        <w:tc>
          <w:tcPr>
            <w:tcW w:w="2694" w:type="dxa"/>
            <w:gridSpan w:val="2"/>
            <w:tcBorders>
              <w:top w:val="single" w:sz="4" w:space="0" w:color="auto"/>
              <w:left w:val="single" w:sz="4" w:space="0" w:color="auto"/>
            </w:tcBorders>
          </w:tcPr>
          <w:p w14:paraId="10058C3D" w14:textId="77777777" w:rsidR="00FE66B3" w:rsidRDefault="00FE66B3" w:rsidP="00916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1AF4A" w14:textId="77777777" w:rsidR="00FE66B3" w:rsidRDefault="00FE66B3" w:rsidP="00916553">
            <w:pPr>
              <w:pStyle w:val="CRCoverPage"/>
              <w:spacing w:after="0"/>
              <w:ind w:left="100"/>
              <w:rPr>
                <w:noProof/>
              </w:rPr>
            </w:pPr>
            <w:r>
              <w:rPr>
                <w:noProof/>
              </w:rPr>
              <w:t xml:space="preserve">6.2.3, 6.2A.3, 6.5.3.1, 6.5.3.2, </w:t>
            </w:r>
            <w:r w:rsidRPr="00E01155">
              <w:rPr>
                <w:noProof/>
              </w:rPr>
              <w:t>6.5A.3.1</w:t>
            </w:r>
            <w:r>
              <w:rPr>
                <w:noProof/>
              </w:rPr>
              <w:t xml:space="preserve">, </w:t>
            </w:r>
            <w:r w:rsidRPr="00E01155">
              <w:rPr>
                <w:noProof/>
              </w:rPr>
              <w:t>6.5A.3.2</w:t>
            </w:r>
            <w:r>
              <w:rPr>
                <w:noProof/>
              </w:rPr>
              <w:t xml:space="preserve">, </w:t>
            </w:r>
            <w:r w:rsidRPr="00E01155">
              <w:rPr>
                <w:noProof/>
              </w:rPr>
              <w:t>Annex H</w:t>
            </w:r>
          </w:p>
        </w:tc>
      </w:tr>
      <w:tr w:rsidR="00FE66B3" w14:paraId="244DC05F" w14:textId="77777777" w:rsidTr="00916553">
        <w:tc>
          <w:tcPr>
            <w:tcW w:w="2694" w:type="dxa"/>
            <w:gridSpan w:val="2"/>
            <w:tcBorders>
              <w:left w:val="single" w:sz="4" w:space="0" w:color="auto"/>
            </w:tcBorders>
          </w:tcPr>
          <w:p w14:paraId="5952F132" w14:textId="77777777" w:rsidR="00FE66B3" w:rsidRDefault="00FE66B3" w:rsidP="00916553">
            <w:pPr>
              <w:pStyle w:val="CRCoverPage"/>
              <w:spacing w:after="0"/>
              <w:rPr>
                <w:b/>
                <w:i/>
                <w:noProof/>
                <w:sz w:val="8"/>
                <w:szCs w:val="8"/>
              </w:rPr>
            </w:pPr>
          </w:p>
        </w:tc>
        <w:tc>
          <w:tcPr>
            <w:tcW w:w="6946" w:type="dxa"/>
            <w:gridSpan w:val="9"/>
            <w:tcBorders>
              <w:right w:val="single" w:sz="4" w:space="0" w:color="auto"/>
            </w:tcBorders>
          </w:tcPr>
          <w:p w14:paraId="5DFBEA06" w14:textId="77777777" w:rsidR="00FE66B3" w:rsidRDefault="00FE66B3" w:rsidP="00916553">
            <w:pPr>
              <w:pStyle w:val="CRCoverPage"/>
              <w:spacing w:after="0"/>
              <w:rPr>
                <w:noProof/>
                <w:sz w:val="8"/>
                <w:szCs w:val="8"/>
              </w:rPr>
            </w:pPr>
          </w:p>
        </w:tc>
      </w:tr>
      <w:tr w:rsidR="00FE66B3" w14:paraId="19DF8757" w14:textId="77777777" w:rsidTr="00916553">
        <w:tc>
          <w:tcPr>
            <w:tcW w:w="2694" w:type="dxa"/>
            <w:gridSpan w:val="2"/>
            <w:tcBorders>
              <w:left w:val="single" w:sz="4" w:space="0" w:color="auto"/>
            </w:tcBorders>
          </w:tcPr>
          <w:p w14:paraId="55D9CE55" w14:textId="77777777" w:rsidR="00FE66B3" w:rsidRDefault="00FE66B3" w:rsidP="00916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D7A35" w14:textId="77777777" w:rsidR="00FE66B3" w:rsidRDefault="00FE66B3" w:rsidP="00916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6093D" w14:textId="77777777" w:rsidR="00FE66B3" w:rsidRDefault="00FE66B3" w:rsidP="00916553">
            <w:pPr>
              <w:pStyle w:val="CRCoverPage"/>
              <w:spacing w:after="0"/>
              <w:jc w:val="center"/>
              <w:rPr>
                <w:b/>
                <w:caps/>
                <w:noProof/>
              </w:rPr>
            </w:pPr>
            <w:r>
              <w:rPr>
                <w:b/>
                <w:caps/>
                <w:noProof/>
              </w:rPr>
              <w:t>N</w:t>
            </w:r>
          </w:p>
        </w:tc>
        <w:tc>
          <w:tcPr>
            <w:tcW w:w="2977" w:type="dxa"/>
            <w:gridSpan w:val="4"/>
          </w:tcPr>
          <w:p w14:paraId="362D35AA" w14:textId="77777777" w:rsidR="00FE66B3" w:rsidRDefault="00FE66B3" w:rsidP="00916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07FB0" w14:textId="77777777" w:rsidR="00FE66B3" w:rsidRDefault="00FE66B3" w:rsidP="00916553">
            <w:pPr>
              <w:pStyle w:val="CRCoverPage"/>
              <w:spacing w:after="0"/>
              <w:ind w:left="99"/>
              <w:rPr>
                <w:noProof/>
              </w:rPr>
            </w:pPr>
          </w:p>
        </w:tc>
      </w:tr>
      <w:tr w:rsidR="00FE66B3" w14:paraId="53D86264" w14:textId="77777777" w:rsidTr="00916553">
        <w:tc>
          <w:tcPr>
            <w:tcW w:w="2694" w:type="dxa"/>
            <w:gridSpan w:val="2"/>
            <w:tcBorders>
              <w:left w:val="single" w:sz="4" w:space="0" w:color="auto"/>
            </w:tcBorders>
          </w:tcPr>
          <w:p w14:paraId="2F57C696" w14:textId="77777777" w:rsidR="00FE66B3" w:rsidRDefault="00FE66B3" w:rsidP="00916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A21E3" w14:textId="77777777" w:rsidR="00FE66B3" w:rsidRDefault="00FE66B3" w:rsidP="00916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2E08C" w14:textId="77777777" w:rsidR="00FE66B3" w:rsidRDefault="00FE66B3" w:rsidP="00916553">
            <w:pPr>
              <w:pStyle w:val="CRCoverPage"/>
              <w:spacing w:after="0"/>
              <w:jc w:val="center"/>
              <w:rPr>
                <w:b/>
                <w:caps/>
                <w:noProof/>
              </w:rPr>
            </w:pPr>
            <w:r>
              <w:rPr>
                <w:b/>
                <w:caps/>
                <w:noProof/>
              </w:rPr>
              <w:t>X</w:t>
            </w:r>
          </w:p>
        </w:tc>
        <w:tc>
          <w:tcPr>
            <w:tcW w:w="2977" w:type="dxa"/>
            <w:gridSpan w:val="4"/>
          </w:tcPr>
          <w:p w14:paraId="7A8D47F4" w14:textId="77777777" w:rsidR="00FE66B3" w:rsidRDefault="00FE66B3" w:rsidP="00916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E4777" w14:textId="77777777" w:rsidR="00FE66B3" w:rsidRDefault="00FE66B3" w:rsidP="00916553">
            <w:pPr>
              <w:pStyle w:val="CRCoverPage"/>
              <w:spacing w:after="0"/>
              <w:ind w:left="99"/>
              <w:rPr>
                <w:noProof/>
              </w:rPr>
            </w:pPr>
          </w:p>
        </w:tc>
      </w:tr>
      <w:tr w:rsidR="00FE66B3" w14:paraId="14E54325" w14:textId="77777777" w:rsidTr="00916553">
        <w:tc>
          <w:tcPr>
            <w:tcW w:w="2694" w:type="dxa"/>
            <w:gridSpan w:val="2"/>
            <w:tcBorders>
              <w:left w:val="single" w:sz="4" w:space="0" w:color="auto"/>
            </w:tcBorders>
          </w:tcPr>
          <w:p w14:paraId="2F437F14" w14:textId="77777777" w:rsidR="00FE66B3" w:rsidRDefault="00FE66B3" w:rsidP="00916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EF98F" w14:textId="77777777" w:rsidR="00FE66B3" w:rsidRDefault="00FE66B3" w:rsidP="00916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ADE0" w14:textId="77777777" w:rsidR="00FE66B3" w:rsidRDefault="00FE66B3" w:rsidP="00916553">
            <w:pPr>
              <w:pStyle w:val="CRCoverPage"/>
              <w:spacing w:after="0"/>
              <w:jc w:val="center"/>
              <w:rPr>
                <w:b/>
                <w:caps/>
                <w:noProof/>
              </w:rPr>
            </w:pPr>
          </w:p>
        </w:tc>
        <w:tc>
          <w:tcPr>
            <w:tcW w:w="2977" w:type="dxa"/>
            <w:gridSpan w:val="4"/>
          </w:tcPr>
          <w:p w14:paraId="79E35CCA" w14:textId="77777777" w:rsidR="00FE66B3" w:rsidRDefault="00FE66B3" w:rsidP="00916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B994F" w14:textId="77777777" w:rsidR="00FE66B3" w:rsidRDefault="00FE66B3" w:rsidP="00916553">
            <w:pPr>
              <w:pStyle w:val="CRCoverPage"/>
              <w:spacing w:after="0"/>
              <w:ind w:left="99"/>
              <w:rPr>
                <w:noProof/>
              </w:rPr>
            </w:pPr>
            <w:r>
              <w:rPr>
                <w:noProof/>
              </w:rPr>
              <w:t>TS 38.521-2</w:t>
            </w:r>
          </w:p>
        </w:tc>
      </w:tr>
      <w:tr w:rsidR="00FE66B3" w14:paraId="34D0EDC8" w14:textId="77777777" w:rsidTr="00916553">
        <w:tc>
          <w:tcPr>
            <w:tcW w:w="2694" w:type="dxa"/>
            <w:gridSpan w:val="2"/>
            <w:tcBorders>
              <w:left w:val="single" w:sz="4" w:space="0" w:color="auto"/>
            </w:tcBorders>
          </w:tcPr>
          <w:p w14:paraId="3A4D94F2" w14:textId="77777777" w:rsidR="00FE66B3" w:rsidRDefault="00FE66B3" w:rsidP="00916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57CBB9" w14:textId="77777777" w:rsidR="00FE66B3" w:rsidRDefault="00FE66B3" w:rsidP="00916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F60CF" w14:textId="77777777" w:rsidR="00FE66B3" w:rsidRDefault="00FE66B3" w:rsidP="00916553">
            <w:pPr>
              <w:pStyle w:val="CRCoverPage"/>
              <w:spacing w:after="0"/>
              <w:jc w:val="center"/>
              <w:rPr>
                <w:b/>
                <w:caps/>
                <w:noProof/>
              </w:rPr>
            </w:pPr>
            <w:r>
              <w:rPr>
                <w:b/>
                <w:caps/>
                <w:noProof/>
              </w:rPr>
              <w:t>X</w:t>
            </w:r>
          </w:p>
        </w:tc>
        <w:tc>
          <w:tcPr>
            <w:tcW w:w="2977" w:type="dxa"/>
            <w:gridSpan w:val="4"/>
          </w:tcPr>
          <w:p w14:paraId="00A1AE8F" w14:textId="77777777" w:rsidR="00FE66B3" w:rsidRDefault="00FE66B3" w:rsidP="00916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250C1" w14:textId="77777777" w:rsidR="00FE66B3" w:rsidRDefault="00FE66B3" w:rsidP="00916553">
            <w:pPr>
              <w:pStyle w:val="CRCoverPage"/>
              <w:spacing w:after="0"/>
              <w:ind w:left="99"/>
              <w:rPr>
                <w:noProof/>
              </w:rPr>
            </w:pPr>
          </w:p>
        </w:tc>
      </w:tr>
      <w:tr w:rsidR="00FE66B3" w14:paraId="4E64F31E" w14:textId="77777777" w:rsidTr="00916553">
        <w:tc>
          <w:tcPr>
            <w:tcW w:w="2694" w:type="dxa"/>
            <w:gridSpan w:val="2"/>
            <w:tcBorders>
              <w:left w:val="single" w:sz="4" w:space="0" w:color="auto"/>
            </w:tcBorders>
          </w:tcPr>
          <w:p w14:paraId="4E3EE5A6" w14:textId="77777777" w:rsidR="00FE66B3" w:rsidRDefault="00FE66B3" w:rsidP="00916553">
            <w:pPr>
              <w:pStyle w:val="CRCoverPage"/>
              <w:spacing w:after="0"/>
              <w:rPr>
                <w:b/>
                <w:i/>
                <w:noProof/>
              </w:rPr>
            </w:pPr>
          </w:p>
        </w:tc>
        <w:tc>
          <w:tcPr>
            <w:tcW w:w="6946" w:type="dxa"/>
            <w:gridSpan w:val="9"/>
            <w:tcBorders>
              <w:right w:val="single" w:sz="4" w:space="0" w:color="auto"/>
            </w:tcBorders>
          </w:tcPr>
          <w:p w14:paraId="5DFD02E5" w14:textId="77777777" w:rsidR="00FE66B3" w:rsidRDefault="00FE66B3" w:rsidP="00916553">
            <w:pPr>
              <w:pStyle w:val="CRCoverPage"/>
              <w:spacing w:after="0"/>
              <w:rPr>
                <w:noProof/>
              </w:rPr>
            </w:pPr>
          </w:p>
        </w:tc>
      </w:tr>
      <w:tr w:rsidR="00FE66B3" w14:paraId="7BF7AB99" w14:textId="77777777" w:rsidTr="00916553">
        <w:tc>
          <w:tcPr>
            <w:tcW w:w="2694" w:type="dxa"/>
            <w:gridSpan w:val="2"/>
            <w:tcBorders>
              <w:left w:val="single" w:sz="4" w:space="0" w:color="auto"/>
              <w:bottom w:val="single" w:sz="4" w:space="0" w:color="auto"/>
            </w:tcBorders>
          </w:tcPr>
          <w:p w14:paraId="11CF9D45" w14:textId="77777777" w:rsidR="00FE66B3" w:rsidRDefault="00FE66B3" w:rsidP="00916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10B99" w14:textId="77777777" w:rsidR="00FE66B3" w:rsidRDefault="00FE66B3" w:rsidP="00916553">
            <w:pPr>
              <w:pStyle w:val="CRCoverPage"/>
              <w:spacing w:after="0"/>
              <w:ind w:left="100"/>
              <w:rPr>
                <w:noProof/>
              </w:rPr>
            </w:pPr>
            <w:r>
              <w:rPr>
                <w:noProof/>
              </w:rPr>
              <w:t>[Isolated impact]</w:t>
            </w:r>
          </w:p>
          <w:p w14:paraId="42B6DAE0" w14:textId="77777777" w:rsidR="00FE66B3" w:rsidRDefault="00FE66B3" w:rsidP="00916553">
            <w:pPr>
              <w:pStyle w:val="CRCoverPage"/>
              <w:spacing w:after="0"/>
              <w:ind w:left="100"/>
              <w:rPr>
                <w:noProof/>
              </w:rPr>
            </w:pPr>
            <w:r>
              <w:rPr>
                <w:noProof/>
              </w:rPr>
              <w:lastRenderedPageBreak/>
              <w:t xml:space="preserve">UEs are allowed to explictly signal newly supported requirements via modifiedMPR until a certain time and network can differentiate UEs impelmenting the CR and the legacy UEs via modifiedMPR signalings. The network can appropriately treat these UEs based on the signalings. </w:t>
            </w:r>
          </w:p>
        </w:tc>
      </w:tr>
      <w:tr w:rsidR="00FE66B3" w:rsidRPr="008863B9" w14:paraId="566D2C59" w14:textId="77777777" w:rsidTr="00916553">
        <w:tc>
          <w:tcPr>
            <w:tcW w:w="2694" w:type="dxa"/>
            <w:gridSpan w:val="2"/>
            <w:tcBorders>
              <w:top w:val="single" w:sz="4" w:space="0" w:color="auto"/>
              <w:bottom w:val="single" w:sz="4" w:space="0" w:color="auto"/>
            </w:tcBorders>
          </w:tcPr>
          <w:p w14:paraId="677EFFD2" w14:textId="77777777" w:rsidR="00FE66B3" w:rsidRPr="008863B9" w:rsidRDefault="00FE66B3" w:rsidP="00916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290338" w14:textId="77777777" w:rsidR="00FE66B3" w:rsidRPr="008863B9" w:rsidRDefault="00FE66B3" w:rsidP="00916553">
            <w:pPr>
              <w:pStyle w:val="CRCoverPage"/>
              <w:spacing w:after="0"/>
              <w:ind w:left="100"/>
              <w:rPr>
                <w:noProof/>
                <w:sz w:val="8"/>
                <w:szCs w:val="8"/>
              </w:rPr>
            </w:pPr>
          </w:p>
        </w:tc>
      </w:tr>
      <w:tr w:rsidR="00FE66B3" w14:paraId="5522DF02" w14:textId="77777777" w:rsidTr="00916553">
        <w:tc>
          <w:tcPr>
            <w:tcW w:w="2694" w:type="dxa"/>
            <w:gridSpan w:val="2"/>
            <w:tcBorders>
              <w:top w:val="single" w:sz="4" w:space="0" w:color="auto"/>
              <w:left w:val="single" w:sz="4" w:space="0" w:color="auto"/>
              <w:bottom w:val="single" w:sz="4" w:space="0" w:color="auto"/>
            </w:tcBorders>
          </w:tcPr>
          <w:p w14:paraId="354B243B" w14:textId="77777777" w:rsidR="00FE66B3" w:rsidRDefault="00FE66B3" w:rsidP="00916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9B35E" w14:textId="77777777" w:rsidR="00FE66B3" w:rsidRDefault="00FE66B3" w:rsidP="00916553">
            <w:pPr>
              <w:pStyle w:val="CRCoverPage"/>
              <w:spacing w:after="0"/>
              <w:ind w:left="100"/>
              <w:rPr>
                <w:noProof/>
              </w:rPr>
            </w:pPr>
          </w:p>
        </w:tc>
      </w:tr>
    </w:tbl>
    <w:p w14:paraId="35D242F8" w14:textId="77777777" w:rsidR="00FE66B3" w:rsidRDefault="00FE66B3" w:rsidP="00FE66B3">
      <w:pPr>
        <w:pStyle w:val="CRCoverPage"/>
        <w:spacing w:after="0"/>
        <w:rPr>
          <w:noProof/>
          <w:sz w:val="8"/>
          <w:szCs w:val="8"/>
        </w:rPr>
      </w:pPr>
    </w:p>
    <w:p w14:paraId="5E5FE581" w14:textId="77777777" w:rsidR="00FE66B3" w:rsidRDefault="00FE66B3" w:rsidP="00FE66B3">
      <w:pPr>
        <w:rPr>
          <w:noProof/>
        </w:rPr>
      </w:pPr>
    </w:p>
    <w:p w14:paraId="1FF475A9" w14:textId="2805C410" w:rsidR="00FE66B3" w:rsidRDefault="00FE66B3">
      <w:pPr>
        <w:spacing w:after="0"/>
        <w:rPr>
          <w:noProof/>
        </w:rPr>
      </w:pPr>
      <w:r>
        <w:rPr>
          <w:noProof/>
        </w:rPr>
        <w:br w:type="page"/>
      </w:r>
    </w:p>
    <w:p w14:paraId="43307908" w14:textId="450A79B0" w:rsidR="00A24DCB" w:rsidRPr="00A24DCB" w:rsidRDefault="00A24DCB" w:rsidP="00A24DCB">
      <w:pPr>
        <w:jc w:val="center"/>
        <w:rPr>
          <w:color w:val="0000FF"/>
          <w:sz w:val="28"/>
          <w:szCs w:val="28"/>
        </w:rPr>
      </w:pPr>
      <w:r w:rsidRPr="00A24DCB">
        <w:rPr>
          <w:color w:val="0000FF"/>
          <w:sz w:val="28"/>
          <w:szCs w:val="28"/>
        </w:rPr>
        <w:lastRenderedPageBreak/>
        <w:t>&lt; Start of changes&gt;</w:t>
      </w:r>
    </w:p>
    <w:p w14:paraId="7AB2A4CF" w14:textId="77777777" w:rsidR="00044CC7" w:rsidRPr="007513A5" w:rsidRDefault="00044CC7" w:rsidP="008D5287">
      <w:pPr>
        <w:pStyle w:val="Heading3"/>
      </w:pPr>
      <w:bookmarkStart w:id="3" w:name="_Toc21339317"/>
      <w:bookmarkStart w:id="4" w:name="_Toc29804534"/>
      <w:bookmarkStart w:id="5" w:name="_Toc36548104"/>
      <w:bookmarkStart w:id="6" w:name="_Toc37253322"/>
      <w:bookmarkStart w:id="7" w:name="_Toc37253654"/>
      <w:bookmarkStart w:id="8" w:name="_Toc37321423"/>
      <w:bookmarkStart w:id="9" w:name="_Toc37322608"/>
      <w:bookmarkStart w:id="10" w:name="_Toc45889476"/>
      <w:r w:rsidRPr="007513A5">
        <w:t>6.2.3</w:t>
      </w:r>
      <w:r w:rsidRPr="007513A5">
        <w:tab/>
        <w:t>UE maximum output power with additional requirements</w:t>
      </w:r>
      <w:bookmarkEnd w:id="3"/>
      <w:bookmarkEnd w:id="4"/>
      <w:bookmarkEnd w:id="5"/>
      <w:bookmarkEnd w:id="6"/>
      <w:bookmarkEnd w:id="7"/>
      <w:bookmarkEnd w:id="8"/>
      <w:bookmarkEnd w:id="9"/>
      <w:bookmarkEnd w:id="10"/>
    </w:p>
    <w:p w14:paraId="32699A74" w14:textId="77777777" w:rsidR="004D1BB1" w:rsidRPr="007513A5" w:rsidRDefault="004D1BB1" w:rsidP="004D1BB1">
      <w:pPr>
        <w:pStyle w:val="Heading4"/>
      </w:pPr>
      <w:bookmarkStart w:id="11" w:name="_Toc21339318"/>
      <w:bookmarkStart w:id="12" w:name="_Toc29804535"/>
      <w:bookmarkStart w:id="13" w:name="_Toc36548105"/>
      <w:bookmarkStart w:id="14" w:name="_Toc37253323"/>
      <w:bookmarkStart w:id="15" w:name="_Toc37253655"/>
      <w:bookmarkStart w:id="16" w:name="_Toc37321424"/>
      <w:bookmarkStart w:id="17" w:name="_Toc37322609"/>
      <w:bookmarkStart w:id="18" w:name="_Toc45889477"/>
      <w:r w:rsidRPr="007513A5">
        <w:t>6.2.3.1</w:t>
      </w:r>
      <w:r w:rsidRPr="007513A5">
        <w:tab/>
        <w:t>General</w:t>
      </w:r>
      <w:bookmarkEnd w:id="11"/>
      <w:bookmarkEnd w:id="12"/>
      <w:bookmarkEnd w:id="13"/>
      <w:bookmarkEnd w:id="14"/>
      <w:bookmarkEnd w:id="15"/>
      <w:bookmarkEnd w:id="16"/>
      <w:bookmarkEnd w:id="17"/>
      <w:bookmarkEnd w:id="18"/>
    </w:p>
    <w:p w14:paraId="396964D7" w14:textId="4C37C9B2" w:rsidR="00AF184C" w:rsidRPr="007513A5" w:rsidRDefault="004D1BB1" w:rsidP="004D1BB1">
      <w:pPr>
        <w:rPr>
          <w:i/>
        </w:rPr>
      </w:pPr>
      <w:r w:rsidRPr="007513A5">
        <w:t>Additional emission requirements can be signalled by the network</w:t>
      </w:r>
      <w:r w:rsidR="00AF184C" w:rsidRPr="007513A5">
        <w:t>.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w:t>
      </w:r>
      <w:r w:rsidRPr="007513A5">
        <w:t xml:space="preserve"> </w:t>
      </w:r>
    </w:p>
    <w:p w14:paraId="1857145B" w14:textId="14B1164D" w:rsidR="004D1BB1" w:rsidRPr="007513A5" w:rsidRDefault="004D1BB1" w:rsidP="004D1BB1">
      <w:r w:rsidRPr="007513A5">
        <w:t xml:space="preserve">To meet these additional requirements, additional maximum power reduction (A-MPR) is allowed for the maximum output power as specified in </w:t>
      </w:r>
      <w:r w:rsidR="0069551C" w:rsidRPr="007513A5">
        <w:t>clause</w:t>
      </w:r>
      <w:r w:rsidR="00A23EF4" w:rsidRPr="007513A5">
        <w:t xml:space="preserve"> 6.2.1</w:t>
      </w:r>
      <w:r w:rsidRPr="007513A5">
        <w:t>. Unless stated otherwise, an A-MPR of 0 dB shall be used.</w:t>
      </w:r>
    </w:p>
    <w:p w14:paraId="5FB4B415" w14:textId="39AC568C" w:rsidR="004D1BB1" w:rsidRPr="007513A5" w:rsidRDefault="004D1BB1" w:rsidP="004D1BB1">
      <w:r w:rsidRPr="007513A5">
        <w:t xml:space="preserve">Table 6.2.3.1-1 specifies the additional requirements </w:t>
      </w:r>
      <w:r w:rsidR="00AF184C" w:rsidRPr="007513A5">
        <w:t xml:space="preserve">with their associated network signalling values </w:t>
      </w:r>
      <w:r w:rsidRPr="007513A5">
        <w:t xml:space="preserve">and </w:t>
      </w:r>
      <w:r w:rsidR="00AF184C" w:rsidRPr="007513A5">
        <w:t xml:space="preserve">the </w:t>
      </w:r>
      <w:r w:rsidRPr="007513A5">
        <w:t xml:space="preserve">allowed A-MPR </w:t>
      </w:r>
      <w:r w:rsidR="00AF184C" w:rsidRPr="007513A5">
        <w:t xml:space="preserve">and applicable operating band(s) for each NS value. </w:t>
      </w:r>
      <w:r w:rsidRPr="007513A5">
        <w:t xml:space="preserve">The mapping </w:t>
      </w:r>
      <w:r w:rsidR="00AF184C" w:rsidRPr="007513A5">
        <w:t xml:space="preserve">of NR frequency band numbers and values of </w:t>
      </w:r>
      <w:r w:rsidRPr="007513A5">
        <w:t xml:space="preserve">and the </w:t>
      </w:r>
      <w:r w:rsidRPr="007513A5">
        <w:rPr>
          <w:i/>
        </w:rPr>
        <w:t>additionalSpectrumEmission</w:t>
      </w:r>
      <w:r w:rsidRPr="007513A5">
        <w:t xml:space="preserve"> </w:t>
      </w:r>
      <w:r w:rsidR="00AF184C" w:rsidRPr="007513A5">
        <w:t xml:space="preserve">to network signalling labels </w:t>
      </w:r>
      <w:r w:rsidRPr="007513A5">
        <w:t>is specified in Table 6.2.3.1-</w:t>
      </w:r>
      <w:r w:rsidR="003B0F70" w:rsidRPr="007513A5">
        <w:t>2</w:t>
      </w:r>
      <w:r w:rsidRPr="007513A5">
        <w:t xml:space="preserve">. Unless otherwise stated, the allowed </w:t>
      </w:r>
      <w:r w:rsidR="003B0F70" w:rsidRPr="007513A5">
        <w:t xml:space="preserve">total back off is maximum of </w:t>
      </w:r>
      <w:r w:rsidRPr="007513A5">
        <w:t xml:space="preserve">A-MPR </w:t>
      </w:r>
      <w:r w:rsidR="003B0F70" w:rsidRPr="007513A5">
        <w:t xml:space="preserve">and </w:t>
      </w:r>
      <w:r w:rsidRPr="007513A5">
        <w:t xml:space="preserve">MPR specified in </w:t>
      </w:r>
      <w:r w:rsidR="0069551C" w:rsidRPr="007513A5">
        <w:t>clause</w:t>
      </w:r>
      <w:r w:rsidRPr="007513A5">
        <w:t xml:space="preserve"> 6.2.2.</w:t>
      </w:r>
    </w:p>
    <w:p w14:paraId="326D7F58" w14:textId="77777777" w:rsidR="004D1BB1" w:rsidRPr="007513A5" w:rsidRDefault="004D1BB1" w:rsidP="004D1BB1">
      <w:pPr>
        <w:pStyle w:val="TH"/>
      </w:pPr>
      <w:bookmarkStart w:id="19" w:name="_Hlk516051685"/>
      <w:r w:rsidRPr="007513A5">
        <w:t>Table 6.2.3.1-1</w:t>
      </w:r>
      <w:bookmarkEnd w:id="19"/>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257DEF" w:rsidRPr="007513A5" w14:paraId="4562A5A5" w14:textId="77777777"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DBB1428" w14:textId="41B8ED95" w:rsidR="004D1BB1" w:rsidRPr="007513A5" w:rsidRDefault="004D1BB1" w:rsidP="004D1BB1">
            <w:pPr>
              <w:pStyle w:val="TAH"/>
              <w:rPr>
                <w:rFonts w:cs="Arial"/>
              </w:rPr>
            </w:pPr>
            <w:r w:rsidRPr="007513A5">
              <w:rPr>
                <w:rFonts w:cs="Arial"/>
              </w:rPr>
              <w:t xml:space="preserve">Network Signalling </w:t>
            </w:r>
            <w:r w:rsidR="00AF184C" w:rsidRPr="00751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7D011D6A" w14:textId="3BCDC895" w:rsidR="004D1BB1" w:rsidRPr="007513A5" w:rsidRDefault="004D1BB1" w:rsidP="004D1BB1">
            <w:pPr>
              <w:pStyle w:val="TAH"/>
              <w:rPr>
                <w:rFonts w:cs="Arial"/>
              </w:rPr>
            </w:pPr>
            <w:r w:rsidRPr="007513A5">
              <w:rPr>
                <w:rFonts w:cs="Arial"/>
              </w:rPr>
              <w:t>Requirements (</w:t>
            </w:r>
            <w:r w:rsidR="0069551C" w:rsidRPr="007513A5">
              <w:rPr>
                <w:rFonts w:cs="Arial"/>
              </w:rPr>
              <w:t>clause</w:t>
            </w:r>
            <w:r w:rsidRPr="007513A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2ED27860" w14:textId="77777777" w:rsidR="004D1BB1" w:rsidRPr="007513A5" w:rsidRDefault="004D1BB1" w:rsidP="004D1BB1">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B60C0EE" w14:textId="77777777" w:rsidR="004D1BB1" w:rsidRPr="007513A5" w:rsidRDefault="004D1BB1" w:rsidP="004D1BB1">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9D6644C" w14:textId="77777777" w:rsidR="004D1BB1" w:rsidRPr="007513A5" w:rsidRDefault="004D1BB1" w:rsidP="004D1BB1">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0D2786D" w14:textId="77777777" w:rsidR="004D1BB1" w:rsidRPr="007513A5" w:rsidRDefault="004D1BB1" w:rsidP="004D1BB1">
            <w:pPr>
              <w:pStyle w:val="TAH"/>
              <w:rPr>
                <w:rFonts w:cs="Arial"/>
              </w:rPr>
            </w:pPr>
            <w:r w:rsidRPr="007513A5">
              <w:rPr>
                <w:rFonts w:cs="Arial"/>
              </w:rPr>
              <w:t>A-MPR (dB)</w:t>
            </w:r>
          </w:p>
        </w:tc>
      </w:tr>
      <w:tr w:rsidR="00257DEF" w:rsidRPr="007513A5" w14:paraId="028C3409"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97FAF" w14:textId="77777777" w:rsidR="004D1BB1" w:rsidRPr="007513A5" w:rsidRDefault="004D1BB1" w:rsidP="004D1BB1">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424471F" w14:textId="77777777" w:rsidR="004D1BB1" w:rsidRPr="007513A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EC9557E" w14:textId="77777777" w:rsidR="004D1BB1" w:rsidRPr="007513A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CE18588"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CCAC89"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0406F8" w14:textId="77777777" w:rsidR="004D1BB1" w:rsidRPr="007513A5" w:rsidRDefault="004D1BB1" w:rsidP="004D1BB1">
            <w:pPr>
              <w:pStyle w:val="TAC"/>
              <w:rPr>
                <w:rFonts w:cs="Arial"/>
              </w:rPr>
            </w:pPr>
            <w:r w:rsidRPr="007513A5">
              <w:rPr>
                <w:rFonts w:cs="Arial"/>
              </w:rPr>
              <w:t>N/A</w:t>
            </w:r>
          </w:p>
        </w:tc>
      </w:tr>
      <w:tr w:rsidR="00257DEF" w:rsidRPr="007513A5" w14:paraId="39F51716"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4EBE0" w14:textId="70EA6D51" w:rsidR="004D1BB1" w:rsidRPr="007513A5" w:rsidRDefault="004D1BB1" w:rsidP="004D1BB1">
            <w:pPr>
              <w:pStyle w:val="TAC"/>
              <w:rPr>
                <w:rFonts w:cs="Arial"/>
              </w:rPr>
            </w:pPr>
            <w:r w:rsidRPr="007513A5">
              <w:rPr>
                <w:rFonts w:cs="Arial"/>
              </w:rPr>
              <w:t>NS_201</w:t>
            </w:r>
            <w:ins w:id="20" w:author="Umeda, Hiromasa (Nokia - JP/Tokyo)" w:date="2020-08-04T20:23:00Z">
              <w:r w:rsidR="00A24DCB" w:rsidRPr="00B65951">
                <w:rPr>
                  <w:rFonts w:cs="Arial"/>
                  <w:vertAlign w:val="superscript"/>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52C9C977" w14:textId="77777777" w:rsidR="004D1BB1" w:rsidRPr="007513A5" w:rsidRDefault="004D1BB1" w:rsidP="004D1BB1">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242C9F3" w14:textId="77777777" w:rsidR="004D1BB1" w:rsidRPr="007513A5" w:rsidRDefault="004D1BB1" w:rsidP="004D1BB1">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4A4272"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E40114"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0A4B3D" w14:textId="59D1E144" w:rsidR="004D1BB1" w:rsidRPr="007513A5" w:rsidRDefault="003B0F70" w:rsidP="004D1BB1">
            <w:pPr>
              <w:pStyle w:val="TAC"/>
              <w:rPr>
                <w:rFonts w:cs="Arial"/>
              </w:rPr>
            </w:pPr>
            <w:r w:rsidRPr="007513A5">
              <w:rPr>
                <w:rFonts w:cs="Arial"/>
              </w:rPr>
              <w:t>6.2.3.2</w:t>
            </w:r>
          </w:p>
        </w:tc>
      </w:tr>
      <w:tr w:rsidR="00257DEF" w:rsidRPr="007513A5" w14:paraId="19824280"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870FD" w14:textId="2F0D750B" w:rsidR="00B60428" w:rsidRPr="007513A5" w:rsidRDefault="00B60428">
            <w:pPr>
              <w:pStyle w:val="TAC"/>
            </w:pPr>
            <w:r w:rsidRPr="007513A5">
              <w:t>NS_202</w:t>
            </w:r>
            <w:ins w:id="21" w:author="Umeda, Hiromasa (Nokia - JP/Tokyo)" w:date="2020-08-04T20:23:00Z">
              <w:r w:rsidR="00A24DCB">
                <w:rPr>
                  <w:rFonts w:cs="Arial"/>
                  <w:vertAlign w:val="superscript"/>
                </w:rPr>
                <w:t>2</w:t>
              </w:r>
            </w:ins>
          </w:p>
        </w:tc>
        <w:tc>
          <w:tcPr>
            <w:tcW w:w="1510" w:type="dxa"/>
            <w:tcBorders>
              <w:top w:val="single" w:sz="4" w:space="0" w:color="auto"/>
              <w:left w:val="single" w:sz="4" w:space="0" w:color="auto"/>
              <w:bottom w:val="single" w:sz="4" w:space="0" w:color="auto"/>
              <w:right w:val="single" w:sz="4" w:space="0" w:color="auto"/>
            </w:tcBorders>
            <w:vAlign w:val="center"/>
          </w:tcPr>
          <w:p w14:paraId="3B633FE6" w14:textId="186B9D41" w:rsidR="00B60428" w:rsidRPr="007513A5" w:rsidRDefault="00B6042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699737EA" w14:textId="2E7B5257" w:rsidR="00B60428" w:rsidRPr="007513A5" w:rsidRDefault="00756382">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948F248" w14:textId="77777777" w:rsidR="00B60428" w:rsidRPr="007513A5" w:rsidRDefault="00B6042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E83B20A" w14:textId="77777777" w:rsidR="00B60428" w:rsidRPr="007513A5" w:rsidRDefault="00B6042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51E31B" w14:textId="737C76A4" w:rsidR="00B60428" w:rsidRPr="007513A5" w:rsidRDefault="00B60428">
            <w:pPr>
              <w:pStyle w:val="TAC"/>
            </w:pPr>
            <w:r w:rsidRPr="007513A5">
              <w:t>6.2.3.3</w:t>
            </w:r>
          </w:p>
        </w:tc>
      </w:tr>
      <w:tr w:rsidR="00A24DCB" w:rsidRPr="007513A5" w14:paraId="37F1DBCE" w14:textId="77777777" w:rsidTr="00257DEF">
        <w:trPr>
          <w:trHeight w:val="357"/>
          <w:jc w:val="center"/>
          <w:ins w:id="22" w:author="Umeda, Hiromasa (Nokia - JP/Tokyo)" w:date="2020-08-04T20:22:00Z"/>
        </w:trPr>
        <w:tc>
          <w:tcPr>
            <w:tcW w:w="1099" w:type="dxa"/>
            <w:tcBorders>
              <w:top w:val="single" w:sz="4" w:space="0" w:color="auto"/>
              <w:left w:val="single" w:sz="4" w:space="0" w:color="auto"/>
              <w:bottom w:val="single" w:sz="4" w:space="0" w:color="auto"/>
              <w:right w:val="single" w:sz="4" w:space="0" w:color="auto"/>
            </w:tcBorders>
            <w:vAlign w:val="center"/>
          </w:tcPr>
          <w:p w14:paraId="47FA4A03" w14:textId="435FC4E8" w:rsidR="00A24DCB" w:rsidRPr="007513A5" w:rsidRDefault="00A24DCB" w:rsidP="00A24DCB">
            <w:pPr>
              <w:pStyle w:val="TAC"/>
              <w:rPr>
                <w:ins w:id="23" w:author="Umeda, Hiromasa (Nokia - JP/Tokyo)" w:date="2020-08-04T20:22:00Z"/>
              </w:rPr>
            </w:pPr>
            <w:ins w:id="24" w:author="Umeda, Hiromasa (Nokia - JP/Tokyo)" w:date="2020-08-04T20:22:00Z">
              <w:r w:rsidRPr="00FE760F">
                <w:t>NS_20</w:t>
              </w:r>
              <w:r>
                <w:t>3</w:t>
              </w:r>
              <w:r>
                <w:rPr>
                  <w:rFonts w:cs="Arial"/>
                  <w:vertAlign w:val="superscript"/>
                </w:rPr>
                <w:t>3</w:t>
              </w:r>
            </w:ins>
          </w:p>
        </w:tc>
        <w:tc>
          <w:tcPr>
            <w:tcW w:w="1510" w:type="dxa"/>
            <w:tcBorders>
              <w:top w:val="single" w:sz="4" w:space="0" w:color="auto"/>
              <w:left w:val="single" w:sz="4" w:space="0" w:color="auto"/>
              <w:bottom w:val="single" w:sz="4" w:space="0" w:color="auto"/>
              <w:right w:val="single" w:sz="4" w:space="0" w:color="auto"/>
            </w:tcBorders>
            <w:vAlign w:val="center"/>
          </w:tcPr>
          <w:p w14:paraId="67F634C5" w14:textId="4C11D8DD" w:rsidR="00A24DCB" w:rsidRPr="007513A5" w:rsidRDefault="00A24DCB" w:rsidP="00A24DCB">
            <w:pPr>
              <w:pStyle w:val="TAC"/>
              <w:rPr>
                <w:ins w:id="25" w:author="Umeda, Hiromasa (Nokia - JP/Tokyo)" w:date="2020-08-04T20:22:00Z"/>
              </w:rPr>
            </w:pPr>
            <w:ins w:id="26" w:author="Umeda, Hiromasa (Nokia - JP/Tokyo)" w:date="2020-08-04T20:22:00Z">
              <w:r w:rsidRPr="00FE760F">
                <w:t>6.5.3.2.</w:t>
              </w:r>
              <w:r>
                <w:t>4</w:t>
              </w:r>
            </w:ins>
          </w:p>
        </w:tc>
        <w:tc>
          <w:tcPr>
            <w:tcW w:w="1501" w:type="dxa"/>
            <w:tcBorders>
              <w:top w:val="single" w:sz="4" w:space="0" w:color="auto"/>
              <w:left w:val="single" w:sz="4" w:space="0" w:color="auto"/>
              <w:bottom w:val="single" w:sz="4" w:space="0" w:color="auto"/>
              <w:right w:val="single" w:sz="4" w:space="0" w:color="auto"/>
            </w:tcBorders>
            <w:vAlign w:val="center"/>
          </w:tcPr>
          <w:p w14:paraId="6B53680B" w14:textId="63B9754B" w:rsidR="00A24DCB" w:rsidRDefault="00A24DCB" w:rsidP="00A24DCB">
            <w:pPr>
              <w:pStyle w:val="TAC"/>
              <w:rPr>
                <w:ins w:id="27" w:author="Umeda, Hiromasa (Nokia - JP/Tokyo)" w:date="2020-08-04T20:22:00Z"/>
                <w:rFonts w:eastAsia="Malgun Gothic" w:cs="Arial"/>
              </w:rPr>
            </w:pPr>
            <w:ins w:id="28" w:author="Umeda, Hiromasa (Nokia - JP/Tokyo)" w:date="2020-08-04T20:22:00Z">
              <w:r>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79CB5F36" w14:textId="77777777" w:rsidR="00A24DCB" w:rsidRPr="007513A5" w:rsidRDefault="00A24DCB" w:rsidP="00A24DCB">
            <w:pPr>
              <w:pStyle w:val="TAC"/>
              <w:rPr>
                <w:ins w:id="29" w:author="Umeda, Hiromasa (Nokia - JP/Tokyo)" w:date="2020-08-04T20:22:00Z"/>
              </w:rPr>
            </w:pPr>
          </w:p>
        </w:tc>
        <w:tc>
          <w:tcPr>
            <w:tcW w:w="1372" w:type="dxa"/>
            <w:tcBorders>
              <w:top w:val="single" w:sz="4" w:space="0" w:color="auto"/>
              <w:left w:val="single" w:sz="4" w:space="0" w:color="auto"/>
              <w:bottom w:val="single" w:sz="4" w:space="0" w:color="auto"/>
              <w:right w:val="single" w:sz="4" w:space="0" w:color="auto"/>
            </w:tcBorders>
            <w:vAlign w:val="center"/>
          </w:tcPr>
          <w:p w14:paraId="0A108625" w14:textId="77777777" w:rsidR="00A24DCB" w:rsidRPr="007513A5" w:rsidRDefault="00A24DCB" w:rsidP="00A24DCB">
            <w:pPr>
              <w:pStyle w:val="TAC"/>
              <w:rPr>
                <w:ins w:id="30" w:author="Umeda, Hiromasa (Nokia - JP/Tokyo)" w:date="2020-08-04T20:22:00Z"/>
              </w:rPr>
            </w:pPr>
          </w:p>
        </w:tc>
        <w:tc>
          <w:tcPr>
            <w:tcW w:w="1134" w:type="dxa"/>
            <w:tcBorders>
              <w:top w:val="single" w:sz="4" w:space="0" w:color="auto"/>
              <w:left w:val="single" w:sz="4" w:space="0" w:color="auto"/>
              <w:bottom w:val="single" w:sz="4" w:space="0" w:color="auto"/>
              <w:right w:val="single" w:sz="4" w:space="0" w:color="auto"/>
            </w:tcBorders>
            <w:vAlign w:val="center"/>
          </w:tcPr>
          <w:p w14:paraId="36F6DFBB" w14:textId="5CD5A45F" w:rsidR="00A24DCB" w:rsidRPr="007513A5" w:rsidRDefault="00A24DCB" w:rsidP="00A24DCB">
            <w:pPr>
              <w:pStyle w:val="TAC"/>
              <w:rPr>
                <w:ins w:id="31" w:author="Umeda, Hiromasa (Nokia - JP/Tokyo)" w:date="2020-08-04T20:22:00Z"/>
              </w:rPr>
            </w:pPr>
            <w:ins w:id="32" w:author="Umeda, Hiromasa (Nokia - JP/Tokyo)" w:date="2020-08-04T20:22:00Z">
              <w:r w:rsidRPr="00FE760F">
                <w:t>6.2.3.</w:t>
              </w:r>
              <w:r>
                <w:t>4</w:t>
              </w:r>
            </w:ins>
          </w:p>
        </w:tc>
      </w:tr>
      <w:tr w:rsidR="00A24DCB" w:rsidRPr="007513A5" w14:paraId="30EEFC27" w14:textId="77777777" w:rsidTr="00257DEF">
        <w:trPr>
          <w:trHeight w:val="357"/>
          <w:jc w:val="center"/>
          <w:ins w:id="33" w:author="Umeda, Hiromasa (Nokia - JP/Tokyo)" w:date="2020-08-04T20:22:00Z"/>
        </w:trPr>
        <w:tc>
          <w:tcPr>
            <w:tcW w:w="1099" w:type="dxa"/>
            <w:tcBorders>
              <w:top w:val="single" w:sz="4" w:space="0" w:color="auto"/>
              <w:left w:val="single" w:sz="4" w:space="0" w:color="auto"/>
              <w:bottom w:val="single" w:sz="4" w:space="0" w:color="auto"/>
              <w:right w:val="single" w:sz="4" w:space="0" w:color="auto"/>
            </w:tcBorders>
            <w:vAlign w:val="center"/>
          </w:tcPr>
          <w:p w14:paraId="3913DD5B" w14:textId="0B0FC075" w:rsidR="00A24DCB" w:rsidRPr="007513A5" w:rsidRDefault="00A24DCB" w:rsidP="00A24DCB">
            <w:pPr>
              <w:pStyle w:val="TAC"/>
              <w:rPr>
                <w:ins w:id="34" w:author="Umeda, Hiromasa (Nokia - JP/Tokyo)" w:date="2020-08-04T20:22:00Z"/>
              </w:rPr>
            </w:pPr>
            <w:ins w:id="35" w:author="Umeda, Hiromasa (Nokia - JP/Tokyo)" w:date="2020-08-04T20:22:00Z">
              <w:r w:rsidRPr="00FE760F">
                <w:t>NS_20</w:t>
              </w:r>
              <w:r>
                <w:t>4</w:t>
              </w:r>
              <w:r>
                <w:rPr>
                  <w:rFonts w:cs="Arial"/>
                  <w:vertAlign w:val="superscript"/>
                </w:rPr>
                <w:t>4</w:t>
              </w:r>
            </w:ins>
          </w:p>
        </w:tc>
        <w:tc>
          <w:tcPr>
            <w:tcW w:w="1510" w:type="dxa"/>
            <w:tcBorders>
              <w:top w:val="single" w:sz="4" w:space="0" w:color="auto"/>
              <w:left w:val="single" w:sz="4" w:space="0" w:color="auto"/>
              <w:bottom w:val="single" w:sz="4" w:space="0" w:color="auto"/>
              <w:right w:val="single" w:sz="4" w:space="0" w:color="auto"/>
            </w:tcBorders>
            <w:vAlign w:val="center"/>
          </w:tcPr>
          <w:p w14:paraId="4A1FB81C" w14:textId="76570A37" w:rsidR="00A24DCB" w:rsidRPr="007513A5" w:rsidRDefault="00A24DCB" w:rsidP="00A24DCB">
            <w:pPr>
              <w:pStyle w:val="TAC"/>
              <w:rPr>
                <w:ins w:id="36" w:author="Umeda, Hiromasa (Nokia - JP/Tokyo)" w:date="2020-08-04T20:22:00Z"/>
              </w:rPr>
            </w:pPr>
            <w:ins w:id="37" w:author="Umeda, Hiromasa (Nokia - JP/Tokyo)" w:date="2020-08-04T20:22:00Z">
              <w:r w:rsidRPr="00FE760F">
                <w:t>6.5.3.2.</w:t>
              </w:r>
              <w:r>
                <w:t>5</w:t>
              </w:r>
            </w:ins>
          </w:p>
        </w:tc>
        <w:tc>
          <w:tcPr>
            <w:tcW w:w="1501" w:type="dxa"/>
            <w:tcBorders>
              <w:top w:val="single" w:sz="4" w:space="0" w:color="auto"/>
              <w:left w:val="single" w:sz="4" w:space="0" w:color="auto"/>
              <w:bottom w:val="single" w:sz="4" w:space="0" w:color="auto"/>
              <w:right w:val="single" w:sz="4" w:space="0" w:color="auto"/>
            </w:tcBorders>
            <w:vAlign w:val="center"/>
          </w:tcPr>
          <w:p w14:paraId="3DE6F206" w14:textId="042FC54A" w:rsidR="00A24DCB" w:rsidRDefault="00A24DCB" w:rsidP="00A24DCB">
            <w:pPr>
              <w:pStyle w:val="TAC"/>
              <w:rPr>
                <w:ins w:id="38" w:author="Umeda, Hiromasa (Nokia - JP/Tokyo)" w:date="2020-08-04T20:22:00Z"/>
                <w:rFonts w:eastAsia="Malgun Gothic" w:cs="Arial"/>
              </w:rPr>
            </w:pPr>
            <w:ins w:id="39" w:author="Umeda, Hiromasa (Nokia - JP/Tokyo)" w:date="2020-08-04T20:22:00Z">
              <w:r>
                <w:rPr>
                  <w:rFonts w:eastAsia="Malgun Gothic" w:cs="Arial"/>
                </w:rPr>
                <w:t xml:space="preserve">n257, </w:t>
              </w:r>
              <w:r w:rsidRPr="005B5DDF">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5FDFA093" w14:textId="77777777" w:rsidR="00A24DCB" w:rsidRPr="007513A5" w:rsidRDefault="00A24DCB" w:rsidP="00A24DCB">
            <w:pPr>
              <w:pStyle w:val="TAC"/>
              <w:rPr>
                <w:ins w:id="40" w:author="Umeda, Hiromasa (Nokia - JP/Tokyo)" w:date="2020-08-04T20:22:00Z"/>
              </w:rPr>
            </w:pPr>
          </w:p>
        </w:tc>
        <w:tc>
          <w:tcPr>
            <w:tcW w:w="1372" w:type="dxa"/>
            <w:tcBorders>
              <w:top w:val="single" w:sz="4" w:space="0" w:color="auto"/>
              <w:left w:val="single" w:sz="4" w:space="0" w:color="auto"/>
              <w:bottom w:val="single" w:sz="4" w:space="0" w:color="auto"/>
              <w:right w:val="single" w:sz="4" w:space="0" w:color="auto"/>
            </w:tcBorders>
            <w:vAlign w:val="center"/>
          </w:tcPr>
          <w:p w14:paraId="212023C9" w14:textId="77777777" w:rsidR="00A24DCB" w:rsidRPr="007513A5" w:rsidRDefault="00A24DCB" w:rsidP="00A24DCB">
            <w:pPr>
              <w:pStyle w:val="TAC"/>
              <w:rPr>
                <w:ins w:id="41" w:author="Umeda, Hiromasa (Nokia - JP/Tokyo)" w:date="2020-08-04T20:22:00Z"/>
              </w:rPr>
            </w:pPr>
          </w:p>
        </w:tc>
        <w:tc>
          <w:tcPr>
            <w:tcW w:w="1134" w:type="dxa"/>
            <w:tcBorders>
              <w:top w:val="single" w:sz="4" w:space="0" w:color="auto"/>
              <w:left w:val="single" w:sz="4" w:space="0" w:color="auto"/>
              <w:bottom w:val="single" w:sz="4" w:space="0" w:color="auto"/>
              <w:right w:val="single" w:sz="4" w:space="0" w:color="auto"/>
            </w:tcBorders>
            <w:vAlign w:val="center"/>
          </w:tcPr>
          <w:p w14:paraId="69099D93" w14:textId="37B04B2D" w:rsidR="00A24DCB" w:rsidRPr="007513A5" w:rsidRDefault="00A24DCB" w:rsidP="00A24DCB">
            <w:pPr>
              <w:pStyle w:val="TAC"/>
              <w:rPr>
                <w:ins w:id="42" w:author="Umeda, Hiromasa (Nokia - JP/Tokyo)" w:date="2020-08-04T20:22:00Z"/>
              </w:rPr>
            </w:pPr>
            <w:ins w:id="43" w:author="Umeda, Hiromasa (Nokia - JP/Tokyo)" w:date="2020-08-04T20:22:00Z">
              <w:r w:rsidRPr="00FE760F">
                <w:t>6.2.3.</w:t>
              </w:r>
              <w:r>
                <w:t>5</w:t>
              </w:r>
            </w:ins>
          </w:p>
        </w:tc>
      </w:tr>
      <w:tr w:rsidR="00A24DCB" w:rsidRPr="007513A5" w14:paraId="3015910D" w14:textId="77777777" w:rsidTr="00257DEF">
        <w:trPr>
          <w:trHeight w:val="357"/>
          <w:jc w:val="center"/>
          <w:ins w:id="44" w:author="Umeda, Hiromasa (Nokia - JP/Tokyo)" w:date="2020-08-04T20:22:00Z"/>
        </w:trPr>
        <w:tc>
          <w:tcPr>
            <w:tcW w:w="1099" w:type="dxa"/>
            <w:tcBorders>
              <w:top w:val="single" w:sz="4" w:space="0" w:color="auto"/>
              <w:left w:val="single" w:sz="4" w:space="0" w:color="auto"/>
              <w:bottom w:val="single" w:sz="4" w:space="0" w:color="auto"/>
              <w:right w:val="single" w:sz="4" w:space="0" w:color="auto"/>
            </w:tcBorders>
            <w:vAlign w:val="center"/>
          </w:tcPr>
          <w:p w14:paraId="1A416BAB" w14:textId="0140C608" w:rsidR="00A24DCB" w:rsidRPr="007513A5" w:rsidRDefault="00A24DCB" w:rsidP="00A24DCB">
            <w:pPr>
              <w:pStyle w:val="TAC"/>
              <w:rPr>
                <w:ins w:id="45" w:author="Umeda, Hiromasa (Nokia - JP/Tokyo)" w:date="2020-08-04T20:22:00Z"/>
              </w:rPr>
            </w:pPr>
            <w:ins w:id="46" w:author="Umeda, Hiromasa (Nokia - JP/Tokyo)" w:date="2020-08-04T20:22:00Z">
              <w:r w:rsidRPr="00FE760F">
                <w:t>NS_20</w:t>
              </w:r>
              <w:r>
                <w:t>5</w:t>
              </w:r>
            </w:ins>
          </w:p>
        </w:tc>
        <w:tc>
          <w:tcPr>
            <w:tcW w:w="1510" w:type="dxa"/>
            <w:tcBorders>
              <w:top w:val="single" w:sz="4" w:space="0" w:color="auto"/>
              <w:left w:val="single" w:sz="4" w:space="0" w:color="auto"/>
              <w:bottom w:val="single" w:sz="4" w:space="0" w:color="auto"/>
              <w:right w:val="single" w:sz="4" w:space="0" w:color="auto"/>
            </w:tcBorders>
            <w:vAlign w:val="center"/>
          </w:tcPr>
          <w:p w14:paraId="5ACC3BE3" w14:textId="2CF9DBBA" w:rsidR="00A24DCB" w:rsidRPr="007513A5" w:rsidRDefault="00A24DCB" w:rsidP="00A24DCB">
            <w:pPr>
              <w:pStyle w:val="TAC"/>
              <w:rPr>
                <w:ins w:id="47" w:author="Umeda, Hiromasa (Nokia - JP/Tokyo)" w:date="2020-08-04T20:22:00Z"/>
              </w:rPr>
            </w:pPr>
            <w:ins w:id="48" w:author="Umeda, Hiromasa (Nokia - JP/Tokyo)" w:date="2020-08-04T20:22:00Z">
              <w:r w:rsidRPr="00FE760F">
                <w:t>6.5.3.2.</w:t>
              </w:r>
              <w:r>
                <w:t>6</w:t>
              </w:r>
            </w:ins>
          </w:p>
        </w:tc>
        <w:tc>
          <w:tcPr>
            <w:tcW w:w="1501" w:type="dxa"/>
            <w:tcBorders>
              <w:top w:val="single" w:sz="4" w:space="0" w:color="auto"/>
              <w:left w:val="single" w:sz="4" w:space="0" w:color="auto"/>
              <w:bottom w:val="single" w:sz="4" w:space="0" w:color="auto"/>
              <w:right w:val="single" w:sz="4" w:space="0" w:color="auto"/>
            </w:tcBorders>
            <w:vAlign w:val="center"/>
          </w:tcPr>
          <w:p w14:paraId="68225937" w14:textId="086F389B" w:rsidR="00A24DCB" w:rsidRDefault="00A24DCB" w:rsidP="00A24DCB">
            <w:pPr>
              <w:pStyle w:val="TAC"/>
              <w:rPr>
                <w:ins w:id="49" w:author="Umeda, Hiromasa (Nokia - JP/Tokyo)" w:date="2020-08-04T20:22:00Z"/>
                <w:rFonts w:eastAsia="Malgun Gothic" w:cs="Arial"/>
              </w:rPr>
            </w:pPr>
            <w:ins w:id="50" w:author="Umeda, Hiromasa (Nokia - JP/Tokyo)" w:date="2020-08-04T20:22:00Z">
              <w:r>
                <w:rPr>
                  <w:rFonts w:eastAsia="Malgun Gothic" w:cs="Arial"/>
                </w:rPr>
                <w:t>n260</w:t>
              </w:r>
            </w:ins>
          </w:p>
        </w:tc>
        <w:tc>
          <w:tcPr>
            <w:tcW w:w="1180" w:type="dxa"/>
            <w:tcBorders>
              <w:top w:val="single" w:sz="4" w:space="0" w:color="auto"/>
              <w:left w:val="single" w:sz="4" w:space="0" w:color="auto"/>
              <w:bottom w:val="single" w:sz="4" w:space="0" w:color="auto"/>
              <w:right w:val="single" w:sz="4" w:space="0" w:color="auto"/>
            </w:tcBorders>
            <w:vAlign w:val="center"/>
          </w:tcPr>
          <w:p w14:paraId="08C58673" w14:textId="77777777" w:rsidR="00A24DCB" w:rsidRPr="007513A5" w:rsidRDefault="00A24DCB" w:rsidP="00A24DCB">
            <w:pPr>
              <w:pStyle w:val="TAC"/>
              <w:rPr>
                <w:ins w:id="51" w:author="Umeda, Hiromasa (Nokia - JP/Tokyo)" w:date="2020-08-04T20:22:00Z"/>
              </w:rPr>
            </w:pPr>
          </w:p>
        </w:tc>
        <w:tc>
          <w:tcPr>
            <w:tcW w:w="1372" w:type="dxa"/>
            <w:tcBorders>
              <w:top w:val="single" w:sz="4" w:space="0" w:color="auto"/>
              <w:left w:val="single" w:sz="4" w:space="0" w:color="auto"/>
              <w:bottom w:val="single" w:sz="4" w:space="0" w:color="auto"/>
              <w:right w:val="single" w:sz="4" w:space="0" w:color="auto"/>
            </w:tcBorders>
            <w:vAlign w:val="center"/>
          </w:tcPr>
          <w:p w14:paraId="1CC399BC" w14:textId="77777777" w:rsidR="00A24DCB" w:rsidRPr="007513A5" w:rsidRDefault="00A24DCB" w:rsidP="00A24DCB">
            <w:pPr>
              <w:pStyle w:val="TAC"/>
              <w:rPr>
                <w:ins w:id="52" w:author="Umeda, Hiromasa (Nokia - JP/Tokyo)" w:date="2020-08-04T20:22:00Z"/>
              </w:rPr>
            </w:pPr>
          </w:p>
        </w:tc>
        <w:tc>
          <w:tcPr>
            <w:tcW w:w="1134" w:type="dxa"/>
            <w:tcBorders>
              <w:top w:val="single" w:sz="4" w:space="0" w:color="auto"/>
              <w:left w:val="single" w:sz="4" w:space="0" w:color="auto"/>
              <w:bottom w:val="single" w:sz="4" w:space="0" w:color="auto"/>
              <w:right w:val="single" w:sz="4" w:space="0" w:color="auto"/>
            </w:tcBorders>
            <w:vAlign w:val="center"/>
          </w:tcPr>
          <w:p w14:paraId="16ED7E5E" w14:textId="2DDB3C9B" w:rsidR="00A24DCB" w:rsidRPr="007513A5" w:rsidRDefault="00A24DCB" w:rsidP="00A24DCB">
            <w:pPr>
              <w:pStyle w:val="TAC"/>
              <w:rPr>
                <w:ins w:id="53" w:author="Umeda, Hiromasa (Nokia - JP/Tokyo)" w:date="2020-08-04T20:22:00Z"/>
              </w:rPr>
            </w:pPr>
            <w:ins w:id="54" w:author="Umeda, Hiromasa (Nokia - JP/Tokyo)" w:date="2020-08-04T20:22:00Z">
              <w:r w:rsidRPr="00FE760F">
                <w:t>6.2.3.</w:t>
              </w:r>
              <w:r>
                <w:t>6</w:t>
              </w:r>
            </w:ins>
          </w:p>
        </w:tc>
      </w:tr>
      <w:tr w:rsidR="00A24DCB" w:rsidRPr="007513A5" w14:paraId="2B835C4F" w14:textId="77777777" w:rsidTr="00257DEF">
        <w:trPr>
          <w:trHeight w:val="357"/>
          <w:jc w:val="center"/>
          <w:ins w:id="55" w:author="Umeda, Hiromasa (Nokia - JP/Tokyo)" w:date="2020-08-04T20:22:00Z"/>
        </w:trPr>
        <w:tc>
          <w:tcPr>
            <w:tcW w:w="1099" w:type="dxa"/>
            <w:tcBorders>
              <w:top w:val="single" w:sz="4" w:space="0" w:color="auto"/>
              <w:left w:val="single" w:sz="4" w:space="0" w:color="auto"/>
              <w:bottom w:val="single" w:sz="4" w:space="0" w:color="auto"/>
              <w:right w:val="single" w:sz="4" w:space="0" w:color="auto"/>
            </w:tcBorders>
            <w:vAlign w:val="center"/>
          </w:tcPr>
          <w:p w14:paraId="3480FEB6" w14:textId="4EB0E189" w:rsidR="00A24DCB" w:rsidRPr="007513A5" w:rsidRDefault="00A24DCB" w:rsidP="00A24DCB">
            <w:pPr>
              <w:pStyle w:val="TAC"/>
              <w:rPr>
                <w:ins w:id="56" w:author="Umeda, Hiromasa (Nokia - JP/Tokyo)" w:date="2020-08-04T20:22:00Z"/>
              </w:rPr>
            </w:pPr>
            <w:ins w:id="57" w:author="Umeda, Hiromasa (Nokia - JP/Tokyo)" w:date="2020-08-04T20:22:00Z">
              <w:r w:rsidRPr="00FE760F">
                <w:t>NS_20</w:t>
              </w:r>
              <w:r>
                <w:t>6</w:t>
              </w:r>
              <w:r>
                <w:rPr>
                  <w:rFonts w:cs="Arial"/>
                  <w:vertAlign w:val="superscript"/>
                </w:rPr>
                <w:t>5</w:t>
              </w:r>
            </w:ins>
          </w:p>
        </w:tc>
        <w:tc>
          <w:tcPr>
            <w:tcW w:w="1510" w:type="dxa"/>
            <w:tcBorders>
              <w:top w:val="single" w:sz="4" w:space="0" w:color="auto"/>
              <w:left w:val="single" w:sz="4" w:space="0" w:color="auto"/>
              <w:bottom w:val="single" w:sz="4" w:space="0" w:color="auto"/>
              <w:right w:val="single" w:sz="4" w:space="0" w:color="auto"/>
            </w:tcBorders>
            <w:vAlign w:val="center"/>
          </w:tcPr>
          <w:p w14:paraId="53B85FF6" w14:textId="72C91115" w:rsidR="00A24DCB" w:rsidRPr="007513A5" w:rsidRDefault="00A24DCB" w:rsidP="00A24DCB">
            <w:pPr>
              <w:pStyle w:val="TAC"/>
              <w:rPr>
                <w:ins w:id="58" w:author="Umeda, Hiromasa (Nokia - JP/Tokyo)" w:date="2020-08-04T20:22:00Z"/>
              </w:rPr>
            </w:pPr>
            <w:ins w:id="59" w:author="Umeda, Hiromasa (Nokia - JP/Tokyo)" w:date="2020-08-04T20:22:00Z">
              <w:r w:rsidRPr="00FE760F">
                <w:t>6.5.3.2.</w:t>
              </w:r>
              <w:r>
                <w:t>7</w:t>
              </w:r>
            </w:ins>
          </w:p>
        </w:tc>
        <w:tc>
          <w:tcPr>
            <w:tcW w:w="1501" w:type="dxa"/>
            <w:tcBorders>
              <w:top w:val="single" w:sz="4" w:space="0" w:color="auto"/>
              <w:left w:val="single" w:sz="4" w:space="0" w:color="auto"/>
              <w:bottom w:val="single" w:sz="4" w:space="0" w:color="auto"/>
              <w:right w:val="single" w:sz="4" w:space="0" w:color="auto"/>
            </w:tcBorders>
            <w:vAlign w:val="center"/>
          </w:tcPr>
          <w:p w14:paraId="63464405" w14:textId="26A13FBA" w:rsidR="00A24DCB" w:rsidRDefault="00A24DCB" w:rsidP="00A24DCB">
            <w:pPr>
              <w:pStyle w:val="TAC"/>
              <w:rPr>
                <w:ins w:id="60" w:author="Umeda, Hiromasa (Nokia - JP/Tokyo)" w:date="2020-08-04T20:22:00Z"/>
                <w:rFonts w:eastAsia="Malgun Gothic" w:cs="Arial"/>
              </w:rPr>
            </w:pPr>
            <w:ins w:id="61" w:author="Umeda, Hiromasa (Nokia - JP/Tokyo)" w:date="2020-08-04T20:22:00Z">
              <w:r>
                <w:rPr>
                  <w:rFonts w:eastAsia="Malgun Gothic" w:cs="Arial"/>
                </w:rPr>
                <w:t xml:space="preserve">n257, </w:t>
              </w:r>
              <w:r w:rsidRPr="005B5DDF">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19AC63FD" w14:textId="77777777" w:rsidR="00A24DCB" w:rsidRPr="007513A5" w:rsidRDefault="00A24DCB" w:rsidP="00A24DCB">
            <w:pPr>
              <w:pStyle w:val="TAC"/>
              <w:rPr>
                <w:ins w:id="62" w:author="Umeda, Hiromasa (Nokia - JP/Tokyo)" w:date="2020-08-04T20:22:00Z"/>
              </w:rPr>
            </w:pPr>
          </w:p>
        </w:tc>
        <w:tc>
          <w:tcPr>
            <w:tcW w:w="1372" w:type="dxa"/>
            <w:tcBorders>
              <w:top w:val="single" w:sz="4" w:space="0" w:color="auto"/>
              <w:left w:val="single" w:sz="4" w:space="0" w:color="auto"/>
              <w:bottom w:val="single" w:sz="4" w:space="0" w:color="auto"/>
              <w:right w:val="single" w:sz="4" w:space="0" w:color="auto"/>
            </w:tcBorders>
            <w:vAlign w:val="center"/>
          </w:tcPr>
          <w:p w14:paraId="0584912B" w14:textId="77777777" w:rsidR="00A24DCB" w:rsidRPr="007513A5" w:rsidRDefault="00A24DCB" w:rsidP="00A24DCB">
            <w:pPr>
              <w:pStyle w:val="TAC"/>
              <w:rPr>
                <w:ins w:id="63" w:author="Umeda, Hiromasa (Nokia - JP/Tokyo)" w:date="2020-08-04T20:22:00Z"/>
              </w:rPr>
            </w:pPr>
          </w:p>
        </w:tc>
        <w:tc>
          <w:tcPr>
            <w:tcW w:w="1134" w:type="dxa"/>
            <w:tcBorders>
              <w:top w:val="single" w:sz="4" w:space="0" w:color="auto"/>
              <w:left w:val="single" w:sz="4" w:space="0" w:color="auto"/>
              <w:bottom w:val="single" w:sz="4" w:space="0" w:color="auto"/>
              <w:right w:val="single" w:sz="4" w:space="0" w:color="auto"/>
            </w:tcBorders>
            <w:vAlign w:val="center"/>
          </w:tcPr>
          <w:p w14:paraId="49C1D133" w14:textId="13168808" w:rsidR="00A24DCB" w:rsidRPr="007513A5" w:rsidRDefault="00A24DCB" w:rsidP="00A24DCB">
            <w:pPr>
              <w:pStyle w:val="TAC"/>
              <w:rPr>
                <w:ins w:id="64" w:author="Umeda, Hiromasa (Nokia - JP/Tokyo)" w:date="2020-08-04T20:22:00Z"/>
              </w:rPr>
            </w:pPr>
            <w:ins w:id="65" w:author="Umeda, Hiromasa (Nokia - JP/Tokyo)" w:date="2020-08-04T20:22:00Z">
              <w:r w:rsidRPr="00FE760F">
                <w:t>6.2.3.</w:t>
              </w:r>
              <w:r>
                <w:t>7</w:t>
              </w:r>
            </w:ins>
          </w:p>
        </w:tc>
      </w:tr>
      <w:tr w:rsidR="00A24DCB" w:rsidRPr="007513A5" w14:paraId="559DFFEF" w14:textId="77777777" w:rsidTr="00A24DCB">
        <w:trPr>
          <w:trHeight w:val="357"/>
          <w:jc w:val="center"/>
          <w:ins w:id="66" w:author="Umeda, Hiromasa (Nokia - JP/Tokyo)" w:date="2020-08-04T20:22:00Z"/>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13973C5" w14:textId="77777777" w:rsidR="00A24DCB" w:rsidRDefault="00A24DCB" w:rsidP="00A24DCB">
            <w:pPr>
              <w:pStyle w:val="TAC"/>
              <w:jc w:val="left"/>
              <w:rPr>
                <w:ins w:id="67" w:author="Umeda, Hiromasa (Nokia - JP/Tokyo)" w:date="2020-08-04T20:23:00Z"/>
              </w:rPr>
            </w:pPr>
            <w:ins w:id="68" w:author="Umeda, Hiromasa (Nokia - JP/Tokyo)" w:date="2020-08-04T20:23:00Z">
              <w:r w:rsidRPr="00446013">
                <w:t>NOTE</w:t>
              </w:r>
              <w:r>
                <w:t xml:space="preserve"> 1</w:t>
              </w:r>
              <w:r w:rsidRPr="00446013">
                <w:t>:</w:t>
              </w:r>
              <w:r w:rsidRPr="00446013">
                <w:tab/>
              </w:r>
              <w:r>
                <w:t>NS_201 is not applicable</w:t>
              </w:r>
              <w:r w:rsidRPr="00446013">
                <w:t>.</w:t>
              </w:r>
            </w:ins>
          </w:p>
          <w:p w14:paraId="141B054B" w14:textId="0060D112" w:rsidR="00A24DCB" w:rsidRPr="00265620" w:rsidRDefault="00A24DCB" w:rsidP="00A24DCB">
            <w:pPr>
              <w:pStyle w:val="TAN"/>
              <w:rPr>
                <w:ins w:id="69" w:author="Umeda, Hiromasa (Nokia - JP/Tokyo)" w:date="2020-08-04T20:23:00Z"/>
                <w:color w:val="FFFFFF"/>
                <w:lang w:val="en-US"/>
              </w:rPr>
            </w:pPr>
            <w:ins w:id="70" w:author="Umeda, Hiromasa (Nokia - JP/Tokyo)" w:date="2020-08-04T20:23:00Z">
              <w:r>
                <w:rPr>
                  <w:lang w:val="en-US"/>
                </w:rPr>
                <w:t>NOTE 2:</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w:t>
              </w:r>
              <w:r>
                <w:rPr>
                  <w:lang w:val="en-US"/>
                </w:rPr>
                <w:t>January</w:t>
              </w:r>
            </w:ins>
            <w:ins w:id="71" w:author="Umeda, Hiromasa (Nokia - JP/Tokyo)" w:date="2020-08-04T22:48:00Z">
              <w:r w:rsidR="00DF342F">
                <w:rPr>
                  <w:lang w:val="en-US"/>
                </w:rPr>
                <w:t xml:space="preserve"> 2024</w:t>
              </w:r>
            </w:ins>
            <w:ins w:id="72" w:author="Umeda, Hiromasa (Nokia - JP/Tokyo)" w:date="2020-08-04T20:23:00Z">
              <w:r>
                <w:rPr>
                  <w:lang w:val="en-US"/>
                </w:rPr>
                <w:t>.</w:t>
              </w:r>
            </w:ins>
          </w:p>
          <w:p w14:paraId="6BA6BCFC" w14:textId="5BBE98DD" w:rsidR="00A24DCB" w:rsidRDefault="00A24DCB" w:rsidP="00A24DCB">
            <w:pPr>
              <w:pStyle w:val="TAN"/>
              <w:rPr>
                <w:ins w:id="73" w:author="Umeda, Hiromasa (Nokia - JP/Tokyo)" w:date="2020-08-04T20:23:00Z"/>
                <w:lang w:eastAsia="zh-CN"/>
              </w:rPr>
            </w:pPr>
            <w:ins w:id="74" w:author="Umeda, Hiromasa (Nokia - JP/Tokyo)" w:date="2020-08-04T20:23:00Z">
              <w:r w:rsidRPr="00265620">
                <w:rPr>
                  <w:lang w:val="en-US"/>
                </w:rPr>
                <w:t xml:space="preserve">NOTE </w:t>
              </w:r>
              <w:r>
                <w:rPr>
                  <w:lang w:val="en-US"/>
                </w:rPr>
                <w:t>3</w:t>
              </w:r>
              <w:r w:rsidRPr="00265620">
                <w:rPr>
                  <w:lang w:val="en-US"/>
                </w:rPr>
                <w:t>:</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September </w:t>
              </w:r>
              <w:r w:rsidRPr="00BF3663">
                <w:rPr>
                  <w:lang w:val="en-US"/>
                </w:rPr>
                <w:t>2027</w:t>
              </w:r>
              <w:r w:rsidRPr="00130238">
                <w:rPr>
                  <w:lang w:eastAsia="zh-CN"/>
                </w:rPr>
                <w:t>.</w:t>
              </w:r>
            </w:ins>
          </w:p>
          <w:p w14:paraId="76AD118B" w14:textId="77777777" w:rsidR="00A24DCB" w:rsidRDefault="00A24DCB" w:rsidP="00A24DCB">
            <w:pPr>
              <w:pStyle w:val="TAN"/>
              <w:rPr>
                <w:ins w:id="75" w:author="Umeda, Hiromasa (Nokia - JP/Tokyo)" w:date="2020-08-04T20:23:00Z"/>
                <w:lang w:eastAsia="zh-CN"/>
              </w:rPr>
            </w:pPr>
            <w:ins w:id="76" w:author="Umeda, Hiromasa (Nokia - JP/Tokyo)" w:date="2020-08-04T20:23:00Z">
              <w:r w:rsidRPr="00265620">
                <w:rPr>
                  <w:lang w:val="en-US"/>
                </w:rPr>
                <w:t xml:space="preserve">NOTE </w:t>
              </w:r>
              <w:r>
                <w:rPr>
                  <w:lang w:val="en-US"/>
                </w:rPr>
                <w:t>4</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brought into use after 1 September 2027</w:t>
              </w:r>
              <w:r w:rsidRPr="00130238">
                <w:rPr>
                  <w:lang w:eastAsia="zh-CN"/>
                </w:rPr>
                <w:t>.</w:t>
              </w:r>
            </w:ins>
          </w:p>
          <w:p w14:paraId="6B451E08" w14:textId="68870764" w:rsidR="00A24DCB" w:rsidRPr="007513A5" w:rsidRDefault="00A24DCB" w:rsidP="00A01BAC">
            <w:pPr>
              <w:pStyle w:val="TAC"/>
              <w:jc w:val="left"/>
              <w:rPr>
                <w:ins w:id="77" w:author="Umeda, Hiromasa (Nokia - JP/Tokyo)" w:date="2020-08-04T20:22:00Z"/>
              </w:rPr>
            </w:pPr>
            <w:ins w:id="78" w:author="Umeda, Hiromasa (Nokia - JP/Tokyo)" w:date="2020-08-04T20:23:00Z">
              <w:r w:rsidRPr="00265620">
                <w:rPr>
                  <w:lang w:val="en-US"/>
                </w:rPr>
                <w:t xml:space="preserve">NOTE </w:t>
              </w:r>
              <w:r>
                <w:rPr>
                  <w:lang w:val="en-US"/>
                </w:rPr>
                <w:t>5</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 xml:space="preserve">brought into use after 1 </w:t>
              </w:r>
              <w:r>
                <w:rPr>
                  <w:lang w:eastAsia="zh-CN"/>
                </w:rPr>
                <w:t>January</w:t>
              </w:r>
              <w:r w:rsidRPr="001C4CE8">
                <w:rPr>
                  <w:lang w:eastAsia="zh-CN"/>
                </w:rPr>
                <w:t xml:space="preserve"> 202</w:t>
              </w:r>
              <w:r>
                <w:rPr>
                  <w:lang w:eastAsia="zh-CN"/>
                </w:rPr>
                <w:t>4</w:t>
              </w:r>
              <w:r w:rsidRPr="00130238">
                <w:rPr>
                  <w:lang w:eastAsia="zh-CN"/>
                </w:rPr>
                <w:t>.</w:t>
              </w:r>
            </w:ins>
          </w:p>
        </w:tc>
      </w:tr>
    </w:tbl>
    <w:p w14:paraId="0A837C1D" w14:textId="77777777" w:rsidR="004D1BB1" w:rsidRPr="007513A5" w:rsidRDefault="004D1BB1" w:rsidP="00F16A7F"/>
    <w:p w14:paraId="713D2532" w14:textId="2578F6C2" w:rsidR="004D1BB1" w:rsidRPr="007513A5" w:rsidRDefault="004D1BB1" w:rsidP="004D1BB1">
      <w:pPr>
        <w:pStyle w:val="TH"/>
      </w:pPr>
      <w:r w:rsidRPr="007513A5">
        <w:t>Table 6.2.3.1-</w:t>
      </w:r>
      <w:r w:rsidR="003B0F70" w:rsidRPr="007513A5">
        <w:t>2</w:t>
      </w:r>
      <w:r w:rsidRPr="007513A5">
        <w:t xml:space="preserve">: </w:t>
      </w:r>
      <w:r w:rsidR="00AF184C" w:rsidRPr="007513A5">
        <w:t>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257DEF" w:rsidRPr="007513A5" w14:paraId="7A16EF15" w14:textId="77777777" w:rsidTr="004D1BB1">
        <w:trPr>
          <w:trHeight w:val="248"/>
          <w:jc w:val="center"/>
        </w:trPr>
        <w:tc>
          <w:tcPr>
            <w:tcW w:w="1099" w:type="dxa"/>
            <w:vMerge w:val="restart"/>
            <w:tcBorders>
              <w:top w:val="single" w:sz="4" w:space="0" w:color="auto"/>
              <w:left w:val="single" w:sz="4" w:space="0" w:color="auto"/>
              <w:right w:val="single" w:sz="4" w:space="0" w:color="auto"/>
            </w:tcBorders>
            <w:hideMark/>
          </w:tcPr>
          <w:p w14:paraId="51C8E600" w14:textId="77777777" w:rsidR="004D1BB1" w:rsidRPr="007513A5" w:rsidRDefault="004D1BB1" w:rsidP="004D1BB1">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32C6B23" w14:textId="2C9F2B99" w:rsidR="004D1BB1" w:rsidRPr="007513A5" w:rsidRDefault="004D1BB1" w:rsidP="004D1BB1">
            <w:pPr>
              <w:pStyle w:val="TAC"/>
              <w:rPr>
                <w:b/>
              </w:rPr>
            </w:pPr>
            <w:r w:rsidRPr="007513A5">
              <w:rPr>
                <w:b/>
              </w:rPr>
              <w:t>Value of additionalSpectrumEmission</w:t>
            </w:r>
          </w:p>
        </w:tc>
      </w:tr>
      <w:tr w:rsidR="00257DEF" w:rsidRPr="007513A5" w14:paraId="060D3A30" w14:textId="77777777" w:rsidTr="004D1BB1">
        <w:trPr>
          <w:trHeight w:val="357"/>
          <w:jc w:val="center"/>
        </w:trPr>
        <w:tc>
          <w:tcPr>
            <w:tcW w:w="1099" w:type="dxa"/>
            <w:vMerge/>
            <w:tcBorders>
              <w:left w:val="single" w:sz="4" w:space="0" w:color="auto"/>
              <w:bottom w:val="single" w:sz="4" w:space="0" w:color="auto"/>
              <w:right w:val="single" w:sz="4" w:space="0" w:color="auto"/>
            </w:tcBorders>
            <w:vAlign w:val="center"/>
          </w:tcPr>
          <w:p w14:paraId="5CDF02DF" w14:textId="77777777" w:rsidR="004D1BB1" w:rsidRPr="007513A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27E03CB" w14:textId="77777777" w:rsidR="004D1BB1" w:rsidRPr="007513A5" w:rsidRDefault="004D1BB1">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67647A54" w14:textId="77777777" w:rsidR="004D1BB1" w:rsidRPr="007513A5" w:rsidRDefault="004D1BB1">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4B5E4D3" w14:textId="77777777" w:rsidR="004D1BB1" w:rsidRPr="007513A5" w:rsidRDefault="004D1BB1">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118333E" w14:textId="77777777" w:rsidR="004D1BB1" w:rsidRPr="007513A5" w:rsidRDefault="004D1BB1">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8729B07" w14:textId="77777777" w:rsidR="004D1BB1" w:rsidRPr="007513A5" w:rsidRDefault="004D1BB1">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1FB23CA7" w14:textId="77777777" w:rsidR="004D1BB1" w:rsidRPr="007513A5" w:rsidRDefault="004D1BB1">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13CD95BB" w14:textId="77777777" w:rsidR="004D1BB1" w:rsidRPr="007513A5" w:rsidRDefault="004D1BB1">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50F5F036" w14:textId="77777777" w:rsidR="004D1BB1" w:rsidRPr="007513A5" w:rsidRDefault="004D1BB1">
            <w:pPr>
              <w:pStyle w:val="TAC"/>
            </w:pPr>
            <w:r w:rsidRPr="007513A5">
              <w:t>7</w:t>
            </w:r>
          </w:p>
        </w:tc>
      </w:tr>
      <w:tr w:rsidR="00A24DCB" w:rsidRPr="007513A5" w14:paraId="5770CEDA"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7DEC80" w14:textId="77777777" w:rsidR="00A24DCB" w:rsidRPr="007513A5" w:rsidRDefault="00A24DCB" w:rsidP="00A24DCB">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DE6B2A8" w14:textId="77777777" w:rsidR="00A24DCB" w:rsidRPr="007513A5" w:rsidRDefault="00A24DCB" w:rsidP="00A24DC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660ADCD" w14:textId="10414C64" w:rsidR="00A24DCB" w:rsidRPr="007513A5" w:rsidRDefault="00A24DCB" w:rsidP="00A24DCB">
            <w:pPr>
              <w:pStyle w:val="TAC"/>
            </w:pPr>
            <w:r w:rsidRPr="005B5DDF">
              <w:rPr>
                <w:rFonts w:eastAsia="Malgun Gothic"/>
              </w:rPr>
              <w:t>NS_20</w:t>
            </w:r>
            <w:r>
              <w:rPr>
                <w:rFonts w:eastAsia="Malgun Gothic"/>
              </w:rPr>
              <w:t>2</w:t>
            </w:r>
            <w:ins w:id="79" w:author="Umeda, Hiromasa (Nokia - JP/Tokyo)" w:date="2020-08-04T20:24:00Z">
              <w:r>
                <w:rPr>
                  <w:rFonts w:cs="Arial"/>
                  <w:vertAlign w:val="superscript"/>
                </w:rPr>
                <w:t>3</w:t>
              </w:r>
            </w:ins>
          </w:p>
        </w:tc>
        <w:tc>
          <w:tcPr>
            <w:tcW w:w="990" w:type="dxa"/>
            <w:tcBorders>
              <w:top w:val="single" w:sz="4" w:space="0" w:color="auto"/>
              <w:left w:val="single" w:sz="4" w:space="0" w:color="auto"/>
              <w:bottom w:val="single" w:sz="4" w:space="0" w:color="auto"/>
              <w:right w:val="single" w:sz="4" w:space="0" w:color="auto"/>
            </w:tcBorders>
            <w:vAlign w:val="center"/>
          </w:tcPr>
          <w:p w14:paraId="45F851FC" w14:textId="57A012D2" w:rsidR="00A24DCB" w:rsidRPr="007513A5" w:rsidRDefault="00A24DCB" w:rsidP="00A24DCB">
            <w:pPr>
              <w:pStyle w:val="TAC"/>
            </w:pPr>
            <w:ins w:id="80" w:author="Umeda, Hiromasa (Nokia - JP/Tokyo)" w:date="2020-08-04T20:23:00Z">
              <w:r w:rsidRPr="00FE760F">
                <w:t>NS_20</w:t>
              </w:r>
              <w:r>
                <w:t>4</w:t>
              </w:r>
              <w:r>
                <w:rPr>
                  <w:rFonts w:cs="Arial"/>
                  <w:vertAlign w:val="superscript"/>
                </w:rPr>
                <w:t>5</w:t>
              </w:r>
            </w:ins>
          </w:p>
        </w:tc>
        <w:tc>
          <w:tcPr>
            <w:tcW w:w="990" w:type="dxa"/>
            <w:tcBorders>
              <w:top w:val="single" w:sz="4" w:space="0" w:color="auto"/>
              <w:left w:val="single" w:sz="4" w:space="0" w:color="auto"/>
              <w:bottom w:val="single" w:sz="4" w:space="0" w:color="auto"/>
              <w:right w:val="single" w:sz="4" w:space="0" w:color="auto"/>
            </w:tcBorders>
            <w:vAlign w:val="center"/>
          </w:tcPr>
          <w:p w14:paraId="626E1972" w14:textId="7DC65E49" w:rsidR="00A24DCB" w:rsidRPr="007513A5" w:rsidRDefault="00A24DCB" w:rsidP="00A24DCB">
            <w:pPr>
              <w:pStyle w:val="TAC"/>
            </w:pPr>
            <w:ins w:id="81" w:author="Umeda, Hiromasa (Nokia - JP/Tokyo)" w:date="2020-08-04T20:23:00Z">
              <w:r w:rsidRPr="00FE760F">
                <w:t>NS_20</w:t>
              </w:r>
              <w:r>
                <w:t>6</w:t>
              </w:r>
              <w:r>
                <w:rPr>
                  <w:rFonts w:cs="Arial"/>
                  <w:vertAlign w:val="superscript"/>
                </w:rPr>
                <w:t>6</w:t>
              </w:r>
            </w:ins>
          </w:p>
        </w:tc>
        <w:tc>
          <w:tcPr>
            <w:tcW w:w="990" w:type="dxa"/>
            <w:tcBorders>
              <w:top w:val="single" w:sz="4" w:space="0" w:color="auto"/>
              <w:left w:val="single" w:sz="4" w:space="0" w:color="auto"/>
              <w:bottom w:val="single" w:sz="4" w:space="0" w:color="auto"/>
              <w:right w:val="single" w:sz="4" w:space="0" w:color="auto"/>
            </w:tcBorders>
            <w:vAlign w:val="center"/>
          </w:tcPr>
          <w:p w14:paraId="34D30FA5"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BEFA1"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F4C04B"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81B7B1" w14:textId="77777777" w:rsidR="00A24DCB" w:rsidRPr="007513A5" w:rsidRDefault="00A24DCB" w:rsidP="00A24DCB">
            <w:pPr>
              <w:pStyle w:val="TAC"/>
            </w:pPr>
          </w:p>
        </w:tc>
      </w:tr>
      <w:tr w:rsidR="00A24DCB" w:rsidRPr="007513A5" w14:paraId="0AEF81D9"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DBC5AF6" w14:textId="77777777" w:rsidR="00A24DCB" w:rsidRPr="007513A5" w:rsidRDefault="00A24DCB" w:rsidP="00A24DCB">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5DFA5A12" w14:textId="77777777" w:rsidR="00A24DCB" w:rsidRPr="007513A5" w:rsidRDefault="00A24DCB" w:rsidP="00A24DCB">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5E420C" w14:textId="39DA2267" w:rsidR="00A24DCB" w:rsidRPr="007513A5" w:rsidRDefault="00A24DCB" w:rsidP="00A24DCB">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0318BA94" w14:textId="2D213209" w:rsidR="00A24DCB" w:rsidRPr="007513A5" w:rsidRDefault="00A24DCB" w:rsidP="00A24DCB">
            <w:pPr>
              <w:pStyle w:val="TAC"/>
            </w:pPr>
            <w:r>
              <w:rPr>
                <w:rFonts w:eastAsia="Malgun Gothic"/>
              </w:rPr>
              <w:t>NS_202</w:t>
            </w:r>
            <w:ins w:id="82" w:author="Umeda, Hiromasa (Nokia - JP/Tokyo)" w:date="2020-08-04T20:24:00Z">
              <w:r>
                <w:rPr>
                  <w:rFonts w:cs="Arial"/>
                  <w:vertAlign w:val="superscript"/>
                </w:rPr>
                <w:t>3</w:t>
              </w:r>
            </w:ins>
          </w:p>
        </w:tc>
        <w:tc>
          <w:tcPr>
            <w:tcW w:w="990" w:type="dxa"/>
            <w:tcBorders>
              <w:top w:val="single" w:sz="4" w:space="0" w:color="auto"/>
              <w:left w:val="single" w:sz="4" w:space="0" w:color="auto"/>
              <w:bottom w:val="single" w:sz="4" w:space="0" w:color="auto"/>
              <w:right w:val="single" w:sz="4" w:space="0" w:color="auto"/>
            </w:tcBorders>
            <w:vAlign w:val="center"/>
          </w:tcPr>
          <w:p w14:paraId="66BA68AD" w14:textId="3E1C0F3B" w:rsidR="00A24DCB" w:rsidRPr="007513A5" w:rsidRDefault="00A24DCB" w:rsidP="00A24DCB">
            <w:pPr>
              <w:pStyle w:val="TAC"/>
            </w:pPr>
            <w:ins w:id="83" w:author="Umeda, Hiromasa (Nokia - JP/Tokyo)" w:date="2020-08-04T20:23:00Z">
              <w:r>
                <w:rPr>
                  <w:rFonts w:eastAsia="Malgun Gothic"/>
                </w:rPr>
                <w:t>NS_203</w:t>
              </w:r>
              <w:r>
                <w:rPr>
                  <w:rFonts w:cs="Arial"/>
                  <w:vertAlign w:val="superscript"/>
                </w:rPr>
                <w:t>4</w:t>
              </w:r>
            </w:ins>
          </w:p>
        </w:tc>
        <w:tc>
          <w:tcPr>
            <w:tcW w:w="990" w:type="dxa"/>
            <w:tcBorders>
              <w:top w:val="single" w:sz="4" w:space="0" w:color="auto"/>
              <w:left w:val="single" w:sz="4" w:space="0" w:color="auto"/>
              <w:bottom w:val="single" w:sz="4" w:space="0" w:color="auto"/>
              <w:right w:val="single" w:sz="4" w:space="0" w:color="auto"/>
            </w:tcBorders>
            <w:vAlign w:val="center"/>
          </w:tcPr>
          <w:p w14:paraId="184E956F" w14:textId="558115E3" w:rsidR="00A24DCB" w:rsidRPr="007513A5" w:rsidRDefault="00A24DCB" w:rsidP="00A24DCB">
            <w:pPr>
              <w:pStyle w:val="TAC"/>
            </w:pPr>
            <w:ins w:id="84" w:author="Umeda, Hiromasa (Nokia - JP/Tokyo)" w:date="2020-08-04T20:23:00Z">
              <w:r w:rsidRPr="00FE760F">
                <w:t>NS_20</w:t>
              </w:r>
              <w:r>
                <w:t>4</w:t>
              </w:r>
              <w:r>
                <w:rPr>
                  <w:rFonts w:cs="Arial"/>
                  <w:vertAlign w:val="superscript"/>
                </w:rPr>
                <w:t>5</w:t>
              </w:r>
            </w:ins>
          </w:p>
        </w:tc>
        <w:tc>
          <w:tcPr>
            <w:tcW w:w="990" w:type="dxa"/>
            <w:tcBorders>
              <w:top w:val="single" w:sz="4" w:space="0" w:color="auto"/>
              <w:left w:val="single" w:sz="4" w:space="0" w:color="auto"/>
              <w:bottom w:val="single" w:sz="4" w:space="0" w:color="auto"/>
              <w:right w:val="single" w:sz="4" w:space="0" w:color="auto"/>
            </w:tcBorders>
            <w:vAlign w:val="center"/>
          </w:tcPr>
          <w:p w14:paraId="19C792FA" w14:textId="54317BEE" w:rsidR="00A24DCB" w:rsidRPr="007513A5" w:rsidRDefault="00A24DCB" w:rsidP="00A24DCB">
            <w:pPr>
              <w:pStyle w:val="TAC"/>
            </w:pPr>
            <w:ins w:id="85" w:author="Umeda, Hiromasa (Nokia - JP/Tokyo)" w:date="2020-08-04T20:23:00Z">
              <w:r w:rsidRPr="00FE760F">
                <w:t>NS_20</w:t>
              </w:r>
              <w:r>
                <w:t>6</w:t>
              </w:r>
              <w:r>
                <w:rPr>
                  <w:rFonts w:cs="Arial"/>
                  <w:vertAlign w:val="superscript"/>
                </w:rPr>
                <w:t>6</w:t>
              </w:r>
            </w:ins>
          </w:p>
        </w:tc>
        <w:tc>
          <w:tcPr>
            <w:tcW w:w="990" w:type="dxa"/>
            <w:tcBorders>
              <w:top w:val="single" w:sz="4" w:space="0" w:color="auto"/>
              <w:left w:val="single" w:sz="4" w:space="0" w:color="auto"/>
              <w:bottom w:val="single" w:sz="4" w:space="0" w:color="auto"/>
              <w:right w:val="single" w:sz="4" w:space="0" w:color="auto"/>
            </w:tcBorders>
            <w:vAlign w:val="center"/>
          </w:tcPr>
          <w:p w14:paraId="185E3785" w14:textId="77777777" w:rsidR="00A24DCB" w:rsidRPr="007513A5" w:rsidRDefault="00A24DCB" w:rsidP="00A24DCB">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84B3B8" w14:textId="77777777" w:rsidR="00A24DCB" w:rsidRPr="007513A5" w:rsidRDefault="00A24DCB" w:rsidP="00A24DCB">
            <w:pPr>
              <w:pStyle w:val="TAC"/>
            </w:pPr>
          </w:p>
        </w:tc>
      </w:tr>
      <w:tr w:rsidR="00257DEF" w:rsidRPr="007513A5" w14:paraId="641D4803"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5519CE" w14:textId="77777777" w:rsidR="004D1BB1" w:rsidRPr="007513A5" w:rsidRDefault="004D1BB1" w:rsidP="004D1BB1">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8CBC19C"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F6C58" w14:textId="27DFC7DB" w:rsidR="004D1BB1" w:rsidRPr="007513A5" w:rsidRDefault="00A24DCB" w:rsidP="004D1BB1">
            <w:pPr>
              <w:pStyle w:val="TAC"/>
            </w:pPr>
            <w:ins w:id="86" w:author="Umeda, Hiromasa (Nokia - JP/Tokyo)" w:date="2020-08-04T20:24:00Z">
              <w:r w:rsidRPr="00FE760F">
                <w:t>NS_20</w:t>
              </w:r>
              <w:r>
                <w:t>5</w:t>
              </w:r>
            </w:ins>
          </w:p>
        </w:tc>
        <w:tc>
          <w:tcPr>
            <w:tcW w:w="990" w:type="dxa"/>
            <w:tcBorders>
              <w:top w:val="single" w:sz="4" w:space="0" w:color="auto"/>
              <w:left w:val="single" w:sz="4" w:space="0" w:color="auto"/>
              <w:bottom w:val="single" w:sz="4" w:space="0" w:color="auto"/>
              <w:right w:val="single" w:sz="4" w:space="0" w:color="auto"/>
            </w:tcBorders>
            <w:vAlign w:val="center"/>
          </w:tcPr>
          <w:p w14:paraId="7F7C2A4E"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6FF755"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70619B"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5D361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F13F2A"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0FF41" w14:textId="77777777" w:rsidR="004D1BB1" w:rsidRPr="007513A5" w:rsidRDefault="004D1BB1" w:rsidP="004D1BB1">
            <w:pPr>
              <w:pStyle w:val="TAC"/>
            </w:pPr>
          </w:p>
        </w:tc>
      </w:tr>
      <w:tr w:rsidR="00257DEF" w:rsidRPr="007513A5" w14:paraId="034A4E88"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2608E67" w14:textId="77777777" w:rsidR="004D1BB1" w:rsidRPr="007513A5" w:rsidRDefault="004D1BB1" w:rsidP="004D1BB1">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5D43F429"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B492"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EDF931"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D9076"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1BD98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750800"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C0E0C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C515D" w14:textId="77777777" w:rsidR="004D1BB1" w:rsidRPr="007513A5" w:rsidRDefault="004D1BB1" w:rsidP="004D1BB1">
            <w:pPr>
              <w:pStyle w:val="TAC"/>
            </w:pPr>
          </w:p>
        </w:tc>
      </w:tr>
      <w:tr w:rsidR="004D1BB1" w:rsidRPr="007513A5" w14:paraId="0091435E" w14:textId="77777777"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12C2CDF6" w14:textId="2651332C" w:rsidR="004D1BB1" w:rsidRDefault="00F16A7F" w:rsidP="00F16A7F">
            <w:pPr>
              <w:pStyle w:val="TAN"/>
              <w:rPr>
                <w:ins w:id="87" w:author="Umeda, Hiromasa (Nokia - JP/Tokyo)" w:date="2020-08-04T20:24:00Z"/>
              </w:rPr>
            </w:pPr>
            <w:r w:rsidRPr="007513A5">
              <w:t>NOTE</w:t>
            </w:r>
            <w:ins w:id="88" w:author="Umeda, Hiromasa (Nokia - JP/Tokyo)" w:date="2020-08-04T20:24:00Z">
              <w:r w:rsidR="00A24DCB">
                <w:t xml:space="preserve"> 1</w:t>
              </w:r>
            </w:ins>
            <w:r w:rsidRPr="007513A5">
              <w:t>:</w:t>
            </w:r>
            <w:r w:rsidRPr="007513A5">
              <w:tab/>
            </w:r>
            <w:r w:rsidR="004D1BB1" w:rsidRPr="007513A5">
              <w:t xml:space="preserve">additionalSpectrumEmission corresponds to an information element of the same name defined in sub-clause 6.3.2 of </w:t>
            </w:r>
            <w:r w:rsidR="00876D4A" w:rsidRPr="007513A5">
              <w:t>TS </w:t>
            </w:r>
            <w:r w:rsidR="004D1BB1" w:rsidRPr="007513A5">
              <w:t>38.331</w:t>
            </w:r>
            <w:r w:rsidR="00876D4A" w:rsidRPr="007513A5">
              <w:t> [13]</w:t>
            </w:r>
            <w:r w:rsidR="004D1BB1" w:rsidRPr="007513A5">
              <w:t>.</w:t>
            </w:r>
          </w:p>
          <w:p w14:paraId="212B7D7D" w14:textId="77777777" w:rsidR="00A24DCB" w:rsidRDefault="00A24DCB" w:rsidP="00A24DCB">
            <w:pPr>
              <w:pStyle w:val="TAN"/>
              <w:rPr>
                <w:ins w:id="89" w:author="Umeda, Hiromasa (Nokia - JP/Tokyo)" w:date="2020-08-04T20:24:00Z"/>
              </w:rPr>
            </w:pPr>
            <w:ins w:id="90" w:author="Umeda, Hiromasa (Nokia - JP/Tokyo)" w:date="2020-08-04T20:24:00Z">
              <w:r w:rsidRPr="00446013">
                <w:t>NOTE</w:t>
              </w:r>
              <w:r>
                <w:t xml:space="preserve"> 2</w:t>
              </w:r>
              <w:r w:rsidRPr="00446013">
                <w:t>:</w:t>
              </w:r>
              <w:r w:rsidRPr="00446013">
                <w:tab/>
              </w:r>
              <w:r>
                <w:t>NS_201 is not applicable</w:t>
              </w:r>
              <w:r w:rsidRPr="00446013">
                <w:t>.</w:t>
              </w:r>
            </w:ins>
          </w:p>
          <w:p w14:paraId="1C79DA36" w14:textId="45EC32F9" w:rsidR="00A24DCB" w:rsidRPr="00265620" w:rsidRDefault="00A24DCB" w:rsidP="00A24DCB">
            <w:pPr>
              <w:pStyle w:val="TAN"/>
              <w:rPr>
                <w:ins w:id="91" w:author="Umeda, Hiromasa (Nokia - JP/Tokyo)" w:date="2020-08-04T20:24:00Z"/>
                <w:color w:val="FFFFFF"/>
                <w:lang w:val="en-US"/>
              </w:rPr>
            </w:pPr>
            <w:ins w:id="92" w:author="Umeda, Hiromasa (Nokia - JP/Tokyo)" w:date="2020-08-04T20:24:00Z">
              <w:r>
                <w:rPr>
                  <w:lang w:val="en-US"/>
                </w:rPr>
                <w:t>NOTE 3:</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w:t>
              </w:r>
              <w:r>
                <w:rPr>
                  <w:lang w:val="en-US"/>
                </w:rPr>
                <w:t>January</w:t>
              </w:r>
            </w:ins>
            <w:ins w:id="93" w:author="Umeda, Hiromasa (Nokia - JP/Tokyo)" w:date="2020-08-04T22:54:00Z">
              <w:r w:rsidR="00DF342F">
                <w:rPr>
                  <w:lang w:val="en-US"/>
                </w:rPr>
                <w:t xml:space="preserve"> 2024</w:t>
              </w:r>
            </w:ins>
            <w:ins w:id="94" w:author="Umeda, Hiromasa (Nokia - JP/Tokyo)" w:date="2020-08-04T20:24:00Z">
              <w:r>
                <w:rPr>
                  <w:lang w:val="en-US"/>
                </w:rPr>
                <w:t>.</w:t>
              </w:r>
            </w:ins>
          </w:p>
          <w:p w14:paraId="09B50D22" w14:textId="0D441819" w:rsidR="00A24DCB" w:rsidRDefault="00A24DCB" w:rsidP="00A24DCB">
            <w:pPr>
              <w:pStyle w:val="TAN"/>
              <w:rPr>
                <w:ins w:id="95" w:author="Umeda, Hiromasa (Nokia - JP/Tokyo)" w:date="2020-08-04T20:24:00Z"/>
                <w:lang w:eastAsia="zh-CN"/>
              </w:rPr>
            </w:pPr>
            <w:ins w:id="96" w:author="Umeda, Hiromasa (Nokia - JP/Tokyo)" w:date="2020-08-04T20:24:00Z">
              <w:r w:rsidRPr="00265620">
                <w:rPr>
                  <w:lang w:val="en-US"/>
                </w:rPr>
                <w:t xml:space="preserve">NOTE </w:t>
              </w:r>
              <w:r>
                <w:rPr>
                  <w:lang w:val="en-US"/>
                </w:rPr>
                <w:t>4</w:t>
              </w:r>
              <w:r w:rsidRPr="00265620">
                <w:rPr>
                  <w:lang w:val="en-US"/>
                </w:rPr>
                <w:t>:</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September </w:t>
              </w:r>
              <w:r w:rsidRPr="00BF3663">
                <w:rPr>
                  <w:lang w:val="en-US"/>
                </w:rPr>
                <w:t>2027</w:t>
              </w:r>
              <w:r w:rsidRPr="00130238">
                <w:rPr>
                  <w:lang w:eastAsia="zh-CN"/>
                </w:rPr>
                <w:t>.</w:t>
              </w:r>
            </w:ins>
          </w:p>
          <w:p w14:paraId="01C577B8" w14:textId="77777777" w:rsidR="00A24DCB" w:rsidRDefault="00A24DCB" w:rsidP="00A24DCB">
            <w:pPr>
              <w:pStyle w:val="TAN"/>
              <w:rPr>
                <w:ins w:id="97" w:author="Umeda, Hiromasa (Nokia - JP/Tokyo)" w:date="2020-08-04T20:24:00Z"/>
                <w:lang w:eastAsia="zh-CN"/>
              </w:rPr>
            </w:pPr>
            <w:ins w:id="98" w:author="Umeda, Hiromasa (Nokia - JP/Tokyo)" w:date="2020-08-04T20:24:00Z">
              <w:r w:rsidRPr="00265620">
                <w:rPr>
                  <w:lang w:val="en-US"/>
                </w:rPr>
                <w:t xml:space="preserve">NOTE </w:t>
              </w:r>
              <w:r>
                <w:rPr>
                  <w:lang w:val="en-US"/>
                </w:rPr>
                <w:t>5</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brought into use after 1 September 2027</w:t>
              </w:r>
              <w:r w:rsidRPr="00130238">
                <w:rPr>
                  <w:lang w:eastAsia="zh-CN"/>
                </w:rPr>
                <w:t>.</w:t>
              </w:r>
            </w:ins>
          </w:p>
          <w:p w14:paraId="54B360B1" w14:textId="0F8E8153" w:rsidR="00A24DCB" w:rsidRPr="007513A5" w:rsidRDefault="00A24DCB" w:rsidP="00A24DCB">
            <w:pPr>
              <w:pStyle w:val="TAN"/>
            </w:pPr>
            <w:ins w:id="99" w:author="Umeda, Hiromasa (Nokia - JP/Tokyo)" w:date="2020-08-04T20:24:00Z">
              <w:r w:rsidRPr="00265620">
                <w:rPr>
                  <w:lang w:val="en-US"/>
                </w:rPr>
                <w:t xml:space="preserve">NOTE </w:t>
              </w:r>
              <w:r>
                <w:rPr>
                  <w:lang w:val="en-US"/>
                </w:rPr>
                <w:t>6</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 xml:space="preserve">brought into use after 1 </w:t>
              </w:r>
              <w:r>
                <w:rPr>
                  <w:lang w:eastAsia="zh-CN"/>
                </w:rPr>
                <w:t>January</w:t>
              </w:r>
              <w:r w:rsidRPr="001C4CE8">
                <w:rPr>
                  <w:lang w:eastAsia="zh-CN"/>
                </w:rPr>
                <w:t xml:space="preserve"> 202</w:t>
              </w:r>
              <w:r>
                <w:rPr>
                  <w:lang w:eastAsia="zh-CN"/>
                </w:rPr>
                <w:t>4</w:t>
              </w:r>
              <w:r w:rsidRPr="00130238">
                <w:rPr>
                  <w:lang w:eastAsia="zh-CN"/>
                </w:rPr>
                <w:t>.</w:t>
              </w:r>
            </w:ins>
          </w:p>
        </w:tc>
      </w:tr>
    </w:tbl>
    <w:p w14:paraId="5FD22831" w14:textId="77777777" w:rsidR="004D1BB1" w:rsidRPr="007513A5" w:rsidRDefault="004D1BB1" w:rsidP="004D1BB1"/>
    <w:p w14:paraId="49EF4D15" w14:textId="77777777" w:rsidR="00AC1E0D" w:rsidRPr="00FE760F" w:rsidRDefault="00AC1E0D" w:rsidP="00AC1E0D">
      <w:pPr>
        <w:pStyle w:val="Heading4"/>
        <w:rPr>
          <w:lang w:eastAsia="zh-CN"/>
        </w:rPr>
      </w:pPr>
      <w:bookmarkStart w:id="100" w:name="_Toc21340771"/>
      <w:bookmarkStart w:id="101" w:name="_Toc29805218"/>
      <w:bookmarkStart w:id="102" w:name="_Toc36456427"/>
      <w:bookmarkStart w:id="103" w:name="_Toc36469525"/>
      <w:bookmarkStart w:id="104" w:name="_Toc37253934"/>
      <w:bookmarkStart w:id="105" w:name="_Toc37322791"/>
      <w:bookmarkStart w:id="106" w:name="_Toc37324197"/>
      <w:bookmarkStart w:id="107" w:name="_Toc45889720"/>
      <w:bookmarkStart w:id="108" w:name="_Toc21339319"/>
      <w:bookmarkStart w:id="109" w:name="_Toc29804536"/>
      <w:bookmarkStart w:id="110" w:name="_Toc36548106"/>
      <w:bookmarkStart w:id="111" w:name="_Toc37253324"/>
      <w:bookmarkStart w:id="112" w:name="_Toc37253656"/>
      <w:bookmarkStart w:id="113" w:name="_Toc37321425"/>
      <w:bookmarkStart w:id="114" w:name="_Toc37322610"/>
      <w:bookmarkStart w:id="115" w:name="_Toc45889478"/>
      <w:r w:rsidRPr="00FE760F">
        <w:lastRenderedPageBreak/>
        <w:t>6.2.3.2</w:t>
      </w:r>
      <w:r w:rsidRPr="00FE760F">
        <w:tab/>
        <w:t>A-MPR for NS_201</w:t>
      </w:r>
      <w:bookmarkEnd w:id="100"/>
      <w:bookmarkEnd w:id="101"/>
      <w:bookmarkEnd w:id="102"/>
      <w:bookmarkEnd w:id="103"/>
      <w:bookmarkEnd w:id="104"/>
      <w:bookmarkEnd w:id="105"/>
      <w:bookmarkEnd w:id="106"/>
      <w:bookmarkEnd w:id="107"/>
    </w:p>
    <w:p w14:paraId="7C6CF637" w14:textId="77777777" w:rsidR="00AC1E0D" w:rsidRPr="00FE760F" w:rsidRDefault="00AC1E0D" w:rsidP="00AC1E0D">
      <w:pPr>
        <w:pStyle w:val="Heading5"/>
        <w:rPr>
          <w:noProof/>
          <w:snapToGrid w:val="0"/>
          <w:sz w:val="24"/>
          <w:lang w:eastAsia="zh-CN"/>
        </w:rPr>
      </w:pPr>
      <w:bookmarkStart w:id="116" w:name="_Toc21340772"/>
      <w:bookmarkStart w:id="117" w:name="_Toc29805219"/>
      <w:bookmarkStart w:id="118" w:name="_Toc36456428"/>
      <w:bookmarkStart w:id="119" w:name="_Toc36469526"/>
      <w:bookmarkStart w:id="120" w:name="_Toc37253935"/>
      <w:bookmarkStart w:id="121" w:name="_Toc37322792"/>
      <w:bookmarkStart w:id="122" w:name="_Toc37324198"/>
      <w:bookmarkStart w:id="123" w:name="_Toc45889721"/>
      <w:r w:rsidRPr="00FE760F">
        <w:rPr>
          <w:noProof/>
          <w:snapToGrid w:val="0"/>
          <w:sz w:val="24"/>
          <w:lang w:eastAsia="zh-CN"/>
        </w:rPr>
        <w:t>6.2.3.2.1</w:t>
      </w:r>
      <w:r w:rsidRPr="00FE760F">
        <w:rPr>
          <w:noProof/>
          <w:snapToGrid w:val="0"/>
          <w:sz w:val="24"/>
          <w:lang w:eastAsia="zh-CN"/>
        </w:rPr>
        <w:tab/>
        <w:t>A-MPR for NS_201 for power class 1</w:t>
      </w:r>
      <w:bookmarkEnd w:id="116"/>
      <w:bookmarkEnd w:id="117"/>
      <w:bookmarkEnd w:id="118"/>
      <w:bookmarkEnd w:id="119"/>
      <w:bookmarkEnd w:id="120"/>
      <w:bookmarkEnd w:id="121"/>
      <w:bookmarkEnd w:id="122"/>
      <w:bookmarkEnd w:id="123"/>
    </w:p>
    <w:p w14:paraId="7B2EA924" w14:textId="77777777" w:rsidR="00AC1E0D" w:rsidRPr="00FE760F" w:rsidRDefault="00AC1E0D" w:rsidP="00AC1E0D">
      <w:pPr>
        <w:rPr>
          <w:noProof/>
          <w:snapToGrid w:val="0"/>
          <w:lang w:eastAsia="zh-CN"/>
        </w:rPr>
      </w:pPr>
      <w:r w:rsidRPr="00FE760F">
        <w:rPr>
          <w:noProof/>
          <w:snapToGrid w:val="0"/>
          <w:lang w:eastAsia="zh-CN"/>
        </w:rPr>
        <w:t>For power class 1, A-MPR for NS_201 shall be 9 dB.</w:t>
      </w:r>
    </w:p>
    <w:p w14:paraId="481BD25F" w14:textId="77777777" w:rsidR="00AC1E0D" w:rsidRPr="00FE760F" w:rsidRDefault="00AC1E0D" w:rsidP="00AC1E0D">
      <w:pPr>
        <w:pStyle w:val="TH"/>
        <w:rPr>
          <w:noProof/>
          <w:snapToGrid w:val="0"/>
          <w:lang w:eastAsia="zh-CN"/>
        </w:rPr>
      </w:pPr>
      <w:r w:rsidRPr="00FE760F">
        <w:rPr>
          <w:noProof/>
          <w:snapToGrid w:val="0"/>
          <w:lang w:eastAsia="zh-CN"/>
        </w:rPr>
        <w:t>Table 6.2.3.2.1-1: (Void)</w:t>
      </w:r>
    </w:p>
    <w:p w14:paraId="6E626FEF" w14:textId="77777777" w:rsidR="00AC1E0D" w:rsidRPr="00FE760F" w:rsidRDefault="00AC1E0D" w:rsidP="00AC1E0D">
      <w:pPr>
        <w:rPr>
          <w:noProof/>
          <w:snapToGrid w:val="0"/>
          <w:lang w:eastAsia="zh-CN"/>
        </w:rPr>
      </w:pPr>
    </w:p>
    <w:p w14:paraId="516D1377" w14:textId="77777777" w:rsidR="00AC1E0D" w:rsidRPr="00FE760F" w:rsidRDefault="00AC1E0D" w:rsidP="00AC1E0D">
      <w:pPr>
        <w:pStyle w:val="Heading5"/>
        <w:rPr>
          <w:noProof/>
          <w:snapToGrid w:val="0"/>
          <w:sz w:val="24"/>
          <w:lang w:eastAsia="zh-CN"/>
        </w:rPr>
      </w:pPr>
      <w:bookmarkStart w:id="124" w:name="_Toc21340773"/>
      <w:bookmarkStart w:id="125" w:name="_Toc29805220"/>
      <w:bookmarkStart w:id="126" w:name="_Toc36456429"/>
      <w:bookmarkStart w:id="127" w:name="_Toc36469527"/>
      <w:bookmarkStart w:id="128" w:name="_Toc37253936"/>
      <w:bookmarkStart w:id="129" w:name="_Toc37322793"/>
      <w:bookmarkStart w:id="130" w:name="_Toc37324199"/>
      <w:bookmarkStart w:id="131" w:name="_Toc45889722"/>
      <w:r w:rsidRPr="00FE760F">
        <w:rPr>
          <w:noProof/>
          <w:snapToGrid w:val="0"/>
          <w:sz w:val="24"/>
          <w:lang w:eastAsia="zh-CN"/>
        </w:rPr>
        <w:t>6.2.3.2.2</w:t>
      </w:r>
      <w:r w:rsidRPr="00FE760F">
        <w:rPr>
          <w:noProof/>
          <w:snapToGrid w:val="0"/>
          <w:sz w:val="24"/>
          <w:lang w:eastAsia="zh-CN"/>
        </w:rPr>
        <w:tab/>
        <w:t>A-MPR for NS_201 for power class 2</w:t>
      </w:r>
      <w:bookmarkEnd w:id="124"/>
      <w:bookmarkEnd w:id="125"/>
      <w:bookmarkEnd w:id="126"/>
      <w:bookmarkEnd w:id="127"/>
      <w:bookmarkEnd w:id="128"/>
      <w:bookmarkEnd w:id="129"/>
      <w:bookmarkEnd w:id="130"/>
      <w:bookmarkEnd w:id="131"/>
    </w:p>
    <w:p w14:paraId="6090AEF2" w14:textId="77777777" w:rsidR="00AC1E0D" w:rsidRPr="00FE760F" w:rsidRDefault="00AC1E0D" w:rsidP="00AC1E0D">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9945747" w14:textId="77777777" w:rsidR="00AC1E0D" w:rsidRPr="00FE760F" w:rsidRDefault="00AC1E0D" w:rsidP="00AC1E0D">
      <w:pPr>
        <w:pStyle w:val="TH"/>
        <w:rPr>
          <w:lang w:eastAsia="zh-CN"/>
        </w:rPr>
      </w:pPr>
      <w:r w:rsidRPr="00FE760F">
        <w:rPr>
          <w:noProof/>
          <w:snapToGrid w:val="0"/>
          <w:lang w:eastAsia="zh-CN"/>
        </w:rPr>
        <w:t>Table 6.2.3.2.2-1: (Void)</w:t>
      </w:r>
    </w:p>
    <w:p w14:paraId="3AE4FEB5" w14:textId="77777777" w:rsidR="00AC1E0D" w:rsidRPr="00FE760F" w:rsidRDefault="00AC1E0D" w:rsidP="00AC1E0D">
      <w:pPr>
        <w:rPr>
          <w:lang w:eastAsia="zh-CN"/>
        </w:rPr>
      </w:pPr>
    </w:p>
    <w:p w14:paraId="7E0C3D44" w14:textId="77777777" w:rsidR="00AC1E0D" w:rsidRPr="00FE760F" w:rsidRDefault="00AC1E0D" w:rsidP="00AC1E0D">
      <w:pPr>
        <w:pStyle w:val="Heading5"/>
        <w:rPr>
          <w:noProof/>
          <w:snapToGrid w:val="0"/>
          <w:sz w:val="24"/>
          <w:lang w:eastAsia="zh-CN"/>
        </w:rPr>
      </w:pPr>
      <w:bookmarkStart w:id="132" w:name="_Toc21340774"/>
      <w:bookmarkStart w:id="133" w:name="_Toc29805221"/>
      <w:bookmarkStart w:id="134" w:name="_Toc36456430"/>
      <w:bookmarkStart w:id="135" w:name="_Toc36469528"/>
      <w:bookmarkStart w:id="136" w:name="_Toc37253937"/>
      <w:bookmarkStart w:id="137" w:name="_Toc37322794"/>
      <w:bookmarkStart w:id="138" w:name="_Toc37324200"/>
      <w:bookmarkStart w:id="139" w:name="_Toc45889723"/>
      <w:r w:rsidRPr="00FE760F">
        <w:rPr>
          <w:noProof/>
          <w:snapToGrid w:val="0"/>
          <w:sz w:val="24"/>
          <w:lang w:eastAsia="zh-CN"/>
        </w:rPr>
        <w:t>6.2.3.2.3</w:t>
      </w:r>
      <w:r w:rsidRPr="00FE760F">
        <w:rPr>
          <w:noProof/>
          <w:snapToGrid w:val="0"/>
          <w:sz w:val="24"/>
          <w:lang w:eastAsia="zh-CN"/>
        </w:rPr>
        <w:tab/>
        <w:t>A-MPR for NS_201 for power class 3</w:t>
      </w:r>
      <w:bookmarkEnd w:id="132"/>
      <w:bookmarkEnd w:id="133"/>
      <w:bookmarkEnd w:id="134"/>
      <w:bookmarkEnd w:id="135"/>
      <w:bookmarkEnd w:id="136"/>
      <w:bookmarkEnd w:id="137"/>
      <w:bookmarkEnd w:id="138"/>
      <w:bookmarkEnd w:id="139"/>
    </w:p>
    <w:p w14:paraId="36975FE7" w14:textId="77777777" w:rsidR="00AC1E0D" w:rsidRPr="00FE760F" w:rsidRDefault="00AC1E0D" w:rsidP="00AC1E0D">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AC1E0D" w:rsidRPr="00FE760F" w14:paraId="15B6B73F" w14:textId="77777777" w:rsidTr="003918FB">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846E0AE" w14:textId="77777777" w:rsidR="00AC1E0D" w:rsidRPr="00FE760F" w:rsidRDefault="00AC1E0D" w:rsidP="003918FB">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2266328" w14:textId="77777777" w:rsidR="00AC1E0D" w:rsidRPr="00FE760F" w:rsidRDefault="00AC1E0D" w:rsidP="003918FB">
            <w:pPr>
              <w:pStyle w:val="TAH"/>
              <w:rPr>
                <w:noProof/>
                <w:snapToGrid w:val="0"/>
                <w:lang w:eastAsia="zh-CN"/>
              </w:rPr>
            </w:pPr>
            <w:r w:rsidRPr="00FE760F">
              <w:rPr>
                <w:noProof/>
                <w:snapToGrid w:val="0"/>
                <w:lang w:eastAsia="zh-CN"/>
              </w:rPr>
              <w:t>Channel Bandwidth, MHz</w:t>
            </w:r>
          </w:p>
        </w:tc>
      </w:tr>
      <w:tr w:rsidR="00AC1E0D" w:rsidRPr="00FE760F" w14:paraId="51841776" w14:textId="77777777" w:rsidTr="003918FB">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DA0AAD5" w14:textId="77777777" w:rsidR="00AC1E0D" w:rsidRPr="00FE760F" w:rsidRDefault="00AC1E0D" w:rsidP="003918FB">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37C667AD" w14:textId="77777777" w:rsidR="00AC1E0D" w:rsidRPr="00FE760F" w:rsidRDefault="00AC1E0D" w:rsidP="003918FB">
            <w:pPr>
              <w:pStyle w:val="TAH"/>
              <w:rPr>
                <w:noProof/>
                <w:snapToGrid w:val="0"/>
                <w:lang w:val="en-US" w:eastAsia="zh-CN"/>
              </w:rPr>
            </w:pPr>
            <w:r w:rsidRPr="00FE760F">
              <w:rPr>
                <w:noProof/>
                <w:snapToGrid w:val="0"/>
                <w:lang w:eastAsia="zh-CN"/>
              </w:rPr>
              <w:t>400</w:t>
            </w:r>
          </w:p>
        </w:tc>
      </w:tr>
      <w:tr w:rsidR="00AC1E0D" w:rsidRPr="00FE760F" w14:paraId="664E0D11" w14:textId="77777777" w:rsidTr="003918FB">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5384EBDF" w14:textId="77777777" w:rsidR="00AC1E0D" w:rsidRPr="00FE760F" w:rsidRDefault="00AC1E0D" w:rsidP="003918FB">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D59BA55" w14:textId="77777777" w:rsidR="00AC1E0D" w:rsidRPr="00FE760F" w:rsidRDefault="00AC1E0D" w:rsidP="003918FB">
            <w:pPr>
              <w:pStyle w:val="TAH"/>
              <w:rPr>
                <w:noProof/>
                <w:snapToGrid w:val="0"/>
                <w:lang w:val="en-US" w:eastAsia="zh-CN"/>
              </w:rPr>
            </w:pPr>
            <w:r w:rsidRPr="00FE760F">
              <w:rPr>
                <w:noProof/>
                <w:snapToGrid w:val="0"/>
                <w:lang w:eastAsia="zh-CN"/>
              </w:rPr>
              <w:t>Outer RB allocations</w:t>
            </w:r>
          </w:p>
        </w:tc>
      </w:tr>
      <w:tr w:rsidR="00AC1E0D" w:rsidRPr="00FE760F" w14:paraId="542C2C5F" w14:textId="77777777" w:rsidTr="003918FB">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5B583C3C" w14:textId="77777777" w:rsidR="00AC1E0D" w:rsidRPr="00FE760F" w:rsidRDefault="00AC1E0D" w:rsidP="003918FB">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30BBBB0" w14:textId="77777777" w:rsidR="00AC1E0D" w:rsidRPr="00FE760F" w:rsidRDefault="00AC1E0D" w:rsidP="003918FB">
            <w:pPr>
              <w:pStyle w:val="TAC"/>
              <w:rPr>
                <w:noProof/>
                <w:snapToGrid w:val="0"/>
                <w:lang w:val="en-US" w:eastAsia="zh-CN"/>
              </w:rPr>
            </w:pPr>
            <w:r w:rsidRPr="00FE760F">
              <w:t xml:space="preserve">≤ </w:t>
            </w:r>
            <w:r w:rsidRPr="00FE760F">
              <w:rPr>
                <w:noProof/>
                <w:snapToGrid w:val="0"/>
                <w:lang w:eastAsia="zh-CN"/>
              </w:rPr>
              <w:t>1.5</w:t>
            </w:r>
          </w:p>
        </w:tc>
      </w:tr>
      <w:tr w:rsidR="00AC1E0D" w:rsidRPr="00FE760F" w14:paraId="09398939" w14:textId="77777777" w:rsidTr="003918FB">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DAF25C2" w14:textId="77777777" w:rsidR="00AC1E0D" w:rsidRPr="00FE760F" w:rsidRDefault="00AC1E0D" w:rsidP="003918FB">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34856E0" w14:textId="77777777" w:rsidR="00AC1E0D" w:rsidRPr="00FE760F" w:rsidRDefault="00AC1E0D" w:rsidP="003918FB">
            <w:pPr>
              <w:pStyle w:val="TAC"/>
              <w:rPr>
                <w:noProof/>
                <w:snapToGrid w:val="0"/>
                <w:lang w:val="en-US" w:eastAsia="zh-CN"/>
              </w:rPr>
            </w:pPr>
            <w:r w:rsidRPr="00FE760F">
              <w:rPr>
                <w:noProof/>
                <w:snapToGrid w:val="0"/>
                <w:lang w:eastAsia="zh-CN"/>
              </w:rPr>
              <w:t>0</w:t>
            </w:r>
          </w:p>
        </w:tc>
      </w:tr>
      <w:tr w:rsidR="00AC1E0D" w:rsidRPr="00FE760F" w14:paraId="1FFDD775" w14:textId="77777777" w:rsidTr="003918FB">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7F520BE0" w14:textId="77777777" w:rsidR="00AC1E0D" w:rsidRPr="00FE760F" w:rsidRDefault="00AC1E0D" w:rsidP="003918FB">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99E7BBE" w14:textId="77777777" w:rsidR="00AC1E0D" w:rsidRPr="00FE760F" w:rsidRDefault="00AC1E0D" w:rsidP="003918FB">
            <w:pPr>
              <w:pStyle w:val="TAC"/>
              <w:rPr>
                <w:noProof/>
                <w:snapToGrid w:val="0"/>
                <w:lang w:val="en-US" w:eastAsia="zh-CN"/>
              </w:rPr>
            </w:pPr>
            <w:r w:rsidRPr="00FE760F">
              <w:rPr>
                <w:noProof/>
                <w:snapToGrid w:val="0"/>
                <w:lang w:eastAsia="zh-CN"/>
              </w:rPr>
              <w:t>0</w:t>
            </w:r>
          </w:p>
        </w:tc>
      </w:tr>
      <w:tr w:rsidR="00AC1E0D" w:rsidRPr="00FE760F" w14:paraId="2BF79446" w14:textId="77777777" w:rsidTr="003918FB">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683F5627" w14:textId="77777777" w:rsidR="00AC1E0D" w:rsidRPr="005B5DDF" w:rsidRDefault="00AC1E0D" w:rsidP="003918FB">
            <w:pPr>
              <w:keepNext/>
              <w:keepLines/>
              <w:spacing w:after="0"/>
              <w:ind w:left="851" w:hanging="851"/>
              <w:rPr>
                <w:rFonts w:eastAsia="Malgun Gothic"/>
                <w:noProof/>
                <w:snapToGrid w:val="0"/>
                <w:sz w:val="18"/>
                <w:lang w:eastAsia="zh-CN"/>
              </w:rPr>
            </w:pPr>
            <w:r w:rsidRPr="005B5DDF">
              <w:rPr>
                <w:rFonts w:eastAsia="Malgun Gothic"/>
                <w:noProof/>
                <w:snapToGrid w:val="0"/>
                <w:sz w:val="18"/>
                <w:lang w:eastAsia="zh-CN"/>
              </w:rPr>
              <w:t>NOTE 1:</w:t>
            </w:r>
            <w:r w:rsidRPr="005B5DDF">
              <w:rPr>
                <w:rFonts w:eastAsia="Malgun Gothic"/>
                <w:noProof/>
                <w:snapToGrid w:val="0"/>
                <w:sz w:val="18"/>
                <w:lang w:eastAsia="zh-CN"/>
              </w:rPr>
              <w:tab/>
              <w:t xml:space="preserve">The Offset frequency is defined as the frequency from </w:t>
            </w:r>
            <w:r>
              <w:rPr>
                <w:rFonts w:eastAsia="Malgun Gothic"/>
                <w:noProof/>
                <w:snapToGrid w:val="0"/>
                <w:sz w:val="18"/>
                <w:lang w:eastAsia="zh-CN"/>
              </w:rPr>
              <w:t>24.25 GHz</w:t>
            </w:r>
            <w:r w:rsidRPr="005B5DDF">
              <w:rPr>
                <w:rFonts w:eastAsia="Malgun Gothic"/>
                <w:noProof/>
                <w:snapToGrid w:val="0"/>
                <w:sz w:val="18"/>
                <w:lang w:eastAsia="zh-CN"/>
              </w:rPr>
              <w:t xml:space="preserve"> to the lower channel edge.</w:t>
            </w:r>
          </w:p>
          <w:p w14:paraId="60D90E47" w14:textId="77777777" w:rsidR="00AC1E0D" w:rsidRPr="005B5DDF" w:rsidRDefault="00AC1E0D" w:rsidP="003918FB">
            <w:pPr>
              <w:keepNext/>
              <w:keepLines/>
              <w:spacing w:after="0"/>
              <w:ind w:left="851" w:hanging="851"/>
              <w:rPr>
                <w:rFonts w:eastAsia="Malgun Gothic"/>
                <w:noProof/>
                <w:snapToGrid w:val="0"/>
                <w:sz w:val="18"/>
                <w:lang w:eastAsia="zh-CN"/>
              </w:rPr>
            </w:pPr>
            <w:r w:rsidRPr="005B5DDF">
              <w:rPr>
                <w:rFonts w:eastAsia="Malgun Gothic"/>
                <w:noProof/>
                <w:snapToGrid w:val="0"/>
                <w:sz w:val="18"/>
                <w:lang w:eastAsia="zh-CN"/>
              </w:rPr>
              <w:t>NOTE 2:</w:t>
            </w:r>
            <w:r w:rsidRPr="005B5DDF">
              <w:rPr>
                <w:rFonts w:eastAsia="Malgun Gothic"/>
                <w:noProof/>
                <w:snapToGrid w:val="0"/>
                <w:sz w:val="18"/>
                <w:lang w:eastAsia="zh-CN"/>
              </w:rPr>
              <w:tab/>
              <w:t xml:space="preserve">The </w:t>
            </w:r>
            <w:r>
              <w:rPr>
                <w:rFonts w:eastAsia="Malgun Gothic"/>
                <w:noProof/>
                <w:snapToGrid w:val="0"/>
                <w:sz w:val="18"/>
                <w:lang w:eastAsia="zh-CN"/>
              </w:rPr>
              <w:t xml:space="preserve">allowable </w:t>
            </w:r>
            <w:r w:rsidRPr="005B5DDF">
              <w:rPr>
                <w:rFonts w:eastAsia="Malgun Gothic"/>
                <w:noProof/>
                <w:snapToGrid w:val="0"/>
                <w:sz w:val="18"/>
                <w:lang w:eastAsia="zh-CN"/>
              </w:rPr>
              <w:t xml:space="preserve">back off is max(MPR, AMPR), where the MPR is defined in </w:t>
            </w:r>
            <w:r w:rsidRPr="005B5DDF">
              <w:rPr>
                <w:rFonts w:eastAsia="Malgun Gothic"/>
                <w:sz w:val="18"/>
              </w:rPr>
              <w:t>Table 6.2.2.3-1</w:t>
            </w:r>
          </w:p>
          <w:p w14:paraId="02059A28" w14:textId="77777777" w:rsidR="00AC1E0D" w:rsidRPr="00FE760F" w:rsidRDefault="00AC1E0D" w:rsidP="003918FB">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54000D8F" w14:textId="77777777" w:rsidR="00AC1E0D" w:rsidRPr="00FE760F" w:rsidRDefault="00AC1E0D" w:rsidP="00AC1E0D"/>
    <w:p w14:paraId="21150669" w14:textId="77777777" w:rsidR="00AC1E0D" w:rsidRPr="00FE760F" w:rsidRDefault="00AC1E0D" w:rsidP="00AC1E0D">
      <w:pPr>
        <w:pStyle w:val="Heading5"/>
        <w:rPr>
          <w:sz w:val="24"/>
        </w:rPr>
      </w:pPr>
      <w:bookmarkStart w:id="140" w:name="_Toc21340775"/>
      <w:bookmarkStart w:id="141" w:name="_Toc29805222"/>
      <w:bookmarkStart w:id="142" w:name="_Toc36456431"/>
      <w:bookmarkStart w:id="143" w:name="_Toc36469529"/>
      <w:bookmarkStart w:id="144" w:name="_Toc37253938"/>
      <w:bookmarkStart w:id="145" w:name="_Toc37322795"/>
      <w:bookmarkStart w:id="146" w:name="_Toc37324201"/>
      <w:bookmarkStart w:id="147" w:name="_Toc45889724"/>
      <w:r w:rsidRPr="00FE760F">
        <w:rPr>
          <w:sz w:val="24"/>
        </w:rPr>
        <w:t>6.2.3.2.4</w:t>
      </w:r>
      <w:r w:rsidRPr="00FE760F">
        <w:rPr>
          <w:sz w:val="24"/>
        </w:rPr>
        <w:tab/>
        <w:t>A-MPR for NS_201 for power class 4</w:t>
      </w:r>
      <w:bookmarkEnd w:id="140"/>
      <w:bookmarkEnd w:id="141"/>
      <w:bookmarkEnd w:id="142"/>
      <w:bookmarkEnd w:id="143"/>
      <w:bookmarkEnd w:id="144"/>
      <w:bookmarkEnd w:id="145"/>
      <w:bookmarkEnd w:id="146"/>
      <w:bookmarkEnd w:id="147"/>
    </w:p>
    <w:p w14:paraId="3EA3AD5B" w14:textId="77777777" w:rsidR="00AC1E0D" w:rsidRPr="00FE760F" w:rsidRDefault="00AC1E0D" w:rsidP="00AC1E0D">
      <w:r w:rsidRPr="00FE760F">
        <w:t>For power class 4, A-MPR for NS_201 specified in clause 6.2.3.2.3 applies.</w:t>
      </w:r>
    </w:p>
    <w:p w14:paraId="283E5347" w14:textId="77777777" w:rsidR="00AC1E0D" w:rsidRPr="00FE760F" w:rsidRDefault="00AC1E0D" w:rsidP="00AC1E0D">
      <w:pPr>
        <w:pStyle w:val="Heading4"/>
      </w:pPr>
      <w:bookmarkStart w:id="148" w:name="_Toc21340776"/>
      <w:bookmarkStart w:id="149" w:name="_Toc29805223"/>
      <w:bookmarkStart w:id="150" w:name="_Toc36456432"/>
      <w:bookmarkStart w:id="151" w:name="_Toc36469530"/>
      <w:bookmarkStart w:id="152" w:name="_Toc37253939"/>
      <w:bookmarkStart w:id="153" w:name="_Toc37322796"/>
      <w:bookmarkStart w:id="154" w:name="_Toc37324202"/>
      <w:bookmarkStart w:id="155" w:name="_Toc45889725"/>
      <w:r w:rsidRPr="00FE760F">
        <w:t>6.2.3.3</w:t>
      </w:r>
      <w:r w:rsidRPr="00FE760F">
        <w:tab/>
        <w:t>A-MPR for NS_202</w:t>
      </w:r>
      <w:bookmarkEnd w:id="148"/>
      <w:bookmarkEnd w:id="149"/>
      <w:bookmarkEnd w:id="150"/>
      <w:bookmarkEnd w:id="151"/>
      <w:bookmarkEnd w:id="152"/>
      <w:bookmarkEnd w:id="153"/>
      <w:bookmarkEnd w:id="154"/>
      <w:bookmarkEnd w:id="155"/>
    </w:p>
    <w:p w14:paraId="7A0D8EC0" w14:textId="77777777" w:rsidR="00AC1E0D" w:rsidRPr="00FE760F" w:rsidRDefault="00AC1E0D" w:rsidP="00AC1E0D">
      <w:pPr>
        <w:pStyle w:val="Heading5"/>
        <w:rPr>
          <w:sz w:val="24"/>
        </w:rPr>
      </w:pPr>
      <w:bookmarkStart w:id="156" w:name="_Toc21340777"/>
      <w:bookmarkStart w:id="157" w:name="_Toc29805224"/>
      <w:bookmarkStart w:id="158" w:name="_Toc36456433"/>
      <w:bookmarkStart w:id="159" w:name="_Toc36469531"/>
      <w:bookmarkStart w:id="160" w:name="_Toc37253940"/>
      <w:bookmarkStart w:id="161" w:name="_Toc37322797"/>
      <w:bookmarkStart w:id="162" w:name="_Toc37324203"/>
      <w:bookmarkStart w:id="163" w:name="_Toc45889726"/>
      <w:r w:rsidRPr="00FE760F">
        <w:rPr>
          <w:sz w:val="24"/>
        </w:rPr>
        <w:t>6.2.3.3.1</w:t>
      </w:r>
      <w:r w:rsidRPr="00FE760F">
        <w:rPr>
          <w:sz w:val="24"/>
        </w:rPr>
        <w:tab/>
        <w:t>A-MPR for NS_202 for power class 1</w:t>
      </w:r>
      <w:bookmarkEnd w:id="156"/>
      <w:bookmarkEnd w:id="157"/>
      <w:bookmarkEnd w:id="158"/>
      <w:bookmarkEnd w:id="159"/>
      <w:bookmarkEnd w:id="160"/>
      <w:bookmarkEnd w:id="161"/>
      <w:bookmarkEnd w:id="162"/>
      <w:bookmarkEnd w:id="163"/>
    </w:p>
    <w:p w14:paraId="752A5249" w14:textId="77777777" w:rsidR="00AC1E0D" w:rsidRPr="00FE760F" w:rsidRDefault="00AC1E0D" w:rsidP="00AC1E0D">
      <w:r w:rsidRPr="00FE760F">
        <w:t>For power class 1, A-MPR for NS_202 shall be 11.0 dB.</w:t>
      </w:r>
    </w:p>
    <w:p w14:paraId="73A3A224" w14:textId="77777777" w:rsidR="00AC1E0D" w:rsidRPr="00FE760F" w:rsidRDefault="00AC1E0D" w:rsidP="00AC1E0D">
      <w:pPr>
        <w:pStyle w:val="Heading5"/>
        <w:rPr>
          <w:sz w:val="24"/>
        </w:rPr>
      </w:pPr>
      <w:bookmarkStart w:id="164" w:name="_Toc21340778"/>
      <w:bookmarkStart w:id="165" w:name="_Toc29805225"/>
      <w:bookmarkStart w:id="166" w:name="_Toc36456434"/>
      <w:bookmarkStart w:id="167" w:name="_Toc36469532"/>
      <w:bookmarkStart w:id="168" w:name="_Toc37253941"/>
      <w:bookmarkStart w:id="169" w:name="_Toc37322798"/>
      <w:bookmarkStart w:id="170" w:name="_Toc37324204"/>
      <w:bookmarkStart w:id="171" w:name="_Toc45889727"/>
      <w:r w:rsidRPr="00FE760F">
        <w:rPr>
          <w:sz w:val="24"/>
        </w:rPr>
        <w:t>6.2.3.3.2</w:t>
      </w:r>
      <w:r w:rsidRPr="00FE760F">
        <w:rPr>
          <w:sz w:val="24"/>
        </w:rPr>
        <w:tab/>
        <w:t>A-MPR for NS_202 for power class 2</w:t>
      </w:r>
      <w:bookmarkEnd w:id="164"/>
      <w:bookmarkEnd w:id="165"/>
      <w:bookmarkEnd w:id="166"/>
      <w:bookmarkEnd w:id="167"/>
      <w:bookmarkEnd w:id="168"/>
      <w:bookmarkEnd w:id="169"/>
      <w:bookmarkEnd w:id="170"/>
      <w:bookmarkEnd w:id="171"/>
    </w:p>
    <w:p w14:paraId="6790475F" w14:textId="77777777" w:rsidR="00AC1E0D" w:rsidRPr="00FE760F" w:rsidRDefault="00AC1E0D" w:rsidP="00AC1E0D">
      <w:r w:rsidRPr="00FE760F">
        <w:t>For power class 2, A-MPR for NS_202 specified in clause 6.2.3.3.3 applies.</w:t>
      </w:r>
    </w:p>
    <w:p w14:paraId="250EF0F0" w14:textId="77777777" w:rsidR="00AC1E0D" w:rsidRPr="00FE760F" w:rsidRDefault="00AC1E0D" w:rsidP="00AC1E0D">
      <w:pPr>
        <w:pStyle w:val="Heading5"/>
        <w:rPr>
          <w:sz w:val="24"/>
        </w:rPr>
      </w:pPr>
      <w:bookmarkStart w:id="172" w:name="_Toc21340779"/>
      <w:bookmarkStart w:id="173" w:name="_Toc29805226"/>
      <w:bookmarkStart w:id="174" w:name="_Toc36456435"/>
      <w:bookmarkStart w:id="175" w:name="_Toc36469533"/>
      <w:bookmarkStart w:id="176" w:name="_Toc37253942"/>
      <w:bookmarkStart w:id="177" w:name="_Toc37322799"/>
      <w:bookmarkStart w:id="178" w:name="_Toc37324205"/>
      <w:bookmarkStart w:id="179" w:name="_Toc45889728"/>
      <w:r w:rsidRPr="00FE760F">
        <w:rPr>
          <w:sz w:val="24"/>
        </w:rPr>
        <w:t>6.2.3.3.3</w:t>
      </w:r>
      <w:r w:rsidRPr="00FE760F">
        <w:rPr>
          <w:sz w:val="24"/>
        </w:rPr>
        <w:tab/>
        <w:t>A-MPR for NS_202 for power class 3</w:t>
      </w:r>
      <w:bookmarkEnd w:id="172"/>
      <w:bookmarkEnd w:id="173"/>
      <w:bookmarkEnd w:id="174"/>
      <w:bookmarkEnd w:id="175"/>
      <w:bookmarkEnd w:id="176"/>
      <w:bookmarkEnd w:id="177"/>
      <w:bookmarkEnd w:id="178"/>
      <w:bookmarkEnd w:id="179"/>
    </w:p>
    <w:p w14:paraId="493DF078" w14:textId="77777777" w:rsidR="00AC1E0D" w:rsidRPr="00FE760F" w:rsidRDefault="00AC1E0D" w:rsidP="00AC1E0D">
      <w:r w:rsidRPr="00FE760F">
        <w:t>For power class 3, A-MPR for NS_202 shall be 1.0 dB.</w:t>
      </w:r>
    </w:p>
    <w:p w14:paraId="683EF7CB" w14:textId="77777777" w:rsidR="00AC1E0D" w:rsidRPr="00FE760F" w:rsidRDefault="00AC1E0D" w:rsidP="00AC1E0D">
      <w:pPr>
        <w:pStyle w:val="Heading5"/>
        <w:rPr>
          <w:sz w:val="24"/>
        </w:rPr>
      </w:pPr>
      <w:bookmarkStart w:id="180" w:name="_Toc21340780"/>
      <w:bookmarkStart w:id="181" w:name="_Toc29805227"/>
      <w:bookmarkStart w:id="182" w:name="_Toc36456436"/>
      <w:bookmarkStart w:id="183" w:name="_Toc36469534"/>
      <w:bookmarkStart w:id="184" w:name="_Toc37253943"/>
      <w:bookmarkStart w:id="185" w:name="_Toc37322800"/>
      <w:bookmarkStart w:id="186" w:name="_Toc37324206"/>
      <w:bookmarkStart w:id="187" w:name="_Toc45889729"/>
      <w:r w:rsidRPr="00FE760F">
        <w:rPr>
          <w:sz w:val="24"/>
        </w:rPr>
        <w:t>6.2.3.3.4</w:t>
      </w:r>
      <w:r w:rsidRPr="00FE760F">
        <w:rPr>
          <w:sz w:val="24"/>
        </w:rPr>
        <w:tab/>
        <w:t>A-MPR for NS_202 for power class 4</w:t>
      </w:r>
      <w:bookmarkEnd w:id="180"/>
      <w:bookmarkEnd w:id="181"/>
      <w:bookmarkEnd w:id="182"/>
      <w:bookmarkEnd w:id="183"/>
      <w:bookmarkEnd w:id="184"/>
      <w:bookmarkEnd w:id="185"/>
      <w:bookmarkEnd w:id="186"/>
      <w:bookmarkEnd w:id="187"/>
    </w:p>
    <w:p w14:paraId="52B51C88" w14:textId="77777777" w:rsidR="00AC1E0D" w:rsidRPr="00FE760F" w:rsidRDefault="00AC1E0D" w:rsidP="00AC1E0D">
      <w:r w:rsidRPr="00FE760F">
        <w:t>For power class 4, A-MPR for NS_202 specified in clause 6.2.3.3.3 applies.</w:t>
      </w:r>
    </w:p>
    <w:p w14:paraId="6B78B1EC" w14:textId="798055E1" w:rsidR="00AC1E0D" w:rsidDel="00AC1E0D" w:rsidRDefault="00AC1E0D" w:rsidP="00AC1E0D">
      <w:pPr>
        <w:rPr>
          <w:del w:id="188" w:author="Umeda, Hiromasa (Nokia - JP/Tokyo)" w:date="2020-08-04T20:44:00Z"/>
        </w:rPr>
      </w:pPr>
    </w:p>
    <w:bookmarkEnd w:id="108"/>
    <w:bookmarkEnd w:id="109"/>
    <w:bookmarkEnd w:id="110"/>
    <w:bookmarkEnd w:id="111"/>
    <w:bookmarkEnd w:id="112"/>
    <w:bookmarkEnd w:id="113"/>
    <w:bookmarkEnd w:id="114"/>
    <w:bookmarkEnd w:id="115"/>
    <w:p w14:paraId="1378E9EC" w14:textId="335758B2" w:rsidR="00A24DCB" w:rsidRPr="000231CE" w:rsidRDefault="00A24DCB" w:rsidP="00A24DCB">
      <w:pPr>
        <w:keepNext/>
        <w:keepLines/>
        <w:spacing w:before="120"/>
        <w:ind w:left="1418" w:hanging="1418"/>
        <w:outlineLvl w:val="3"/>
        <w:rPr>
          <w:ins w:id="189" w:author="Umeda, Hiromasa (Nokia - JP/Tokyo)" w:date="2020-08-04T20:29:00Z"/>
          <w:rFonts w:ascii="Arial" w:eastAsia="Malgun Gothic" w:hAnsi="Arial"/>
          <w:sz w:val="24"/>
          <w:lang w:eastAsia="zh-CN"/>
        </w:rPr>
      </w:pPr>
      <w:ins w:id="190" w:author="Umeda, Hiromasa (Nokia - JP/Tokyo)" w:date="2020-08-04T20:29:00Z">
        <w:r w:rsidRPr="000231CE">
          <w:rPr>
            <w:rFonts w:ascii="Arial" w:eastAsia="Malgun Gothic" w:hAnsi="Arial"/>
            <w:sz w:val="24"/>
          </w:rPr>
          <w:t>6.2.3.4</w:t>
        </w:r>
        <w:r w:rsidRPr="000231CE">
          <w:rPr>
            <w:rFonts w:ascii="Arial" w:eastAsia="Malgun Gothic" w:hAnsi="Arial"/>
            <w:sz w:val="24"/>
          </w:rPr>
          <w:tab/>
          <w:t>A-MPR for NS_203</w:t>
        </w:r>
      </w:ins>
    </w:p>
    <w:p w14:paraId="20B2BB15" w14:textId="77777777" w:rsidR="00A24DCB" w:rsidRPr="000231CE" w:rsidRDefault="00A24DCB" w:rsidP="00A24DCB">
      <w:pPr>
        <w:keepNext/>
        <w:keepLines/>
        <w:spacing w:before="120"/>
        <w:ind w:left="1701" w:hanging="1701"/>
        <w:outlineLvl w:val="4"/>
        <w:rPr>
          <w:ins w:id="191" w:author="Umeda, Hiromasa (Nokia - JP/Tokyo)" w:date="2020-08-04T20:29:00Z"/>
          <w:rFonts w:ascii="Arial" w:eastAsia="Malgun Gothic" w:hAnsi="Arial"/>
          <w:noProof/>
          <w:snapToGrid w:val="0"/>
          <w:sz w:val="24"/>
          <w:lang w:eastAsia="zh-CN"/>
        </w:rPr>
      </w:pPr>
      <w:ins w:id="192" w:author="Umeda, Hiromasa (Nokia - JP/Tokyo)" w:date="2020-08-04T20:29:00Z">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03BFDEE3" w14:textId="77777777" w:rsidR="00A24DCB" w:rsidRDefault="00A24DCB" w:rsidP="00A24DCB">
      <w:pPr>
        <w:rPr>
          <w:ins w:id="193" w:author="Umeda, Hiromasa (Nokia - JP/Tokyo)" w:date="2020-08-04T20:29:00Z"/>
        </w:rPr>
      </w:pPr>
      <w:ins w:id="194" w:author="Umeda, Hiromasa (Nokia - JP/Tokyo)" w:date="2020-08-04T20:29:00Z">
        <w:r w:rsidRPr="00FE760F">
          <w:t>For power class 1, A-MPR for NS_20</w:t>
        </w:r>
        <w:r>
          <w:t>3</w:t>
        </w:r>
        <w:r w:rsidRPr="00FE760F">
          <w:t xml:space="preserve"> shall be </w:t>
        </w:r>
        <w:r w:rsidRPr="00916553">
          <w:rPr>
            <w:highlight w:val="yellow"/>
          </w:rPr>
          <w:t>2.5</w:t>
        </w:r>
        <w:r>
          <w:t xml:space="preserve"> dB if Offset frequency &lt; BW</w:t>
        </w:r>
        <w:r w:rsidRPr="008658F9">
          <w:rPr>
            <w:vertAlign w:val="subscript"/>
          </w:rPr>
          <w:t>channel</w:t>
        </w:r>
        <w:r>
          <w:t>, 0.0 dB otherwise</w:t>
        </w:r>
        <w:bookmarkStart w:id="195" w:name="_Hlk31031390"/>
        <w:r w:rsidRPr="001E7ADD">
          <w:t xml:space="preserv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ins>
    </w:p>
    <w:bookmarkEnd w:id="195"/>
    <w:p w14:paraId="72D65E2A" w14:textId="77777777" w:rsidR="00A24DCB" w:rsidRPr="000231CE" w:rsidRDefault="00A24DCB" w:rsidP="00A24DCB">
      <w:pPr>
        <w:keepNext/>
        <w:keepLines/>
        <w:spacing w:before="120"/>
        <w:ind w:left="1701" w:hanging="1701"/>
        <w:outlineLvl w:val="4"/>
        <w:rPr>
          <w:ins w:id="196" w:author="Umeda, Hiromasa (Nokia - JP/Tokyo)" w:date="2020-08-04T20:29:00Z"/>
          <w:rFonts w:ascii="Arial" w:eastAsia="Malgun Gothic" w:hAnsi="Arial"/>
          <w:noProof/>
          <w:snapToGrid w:val="0"/>
          <w:sz w:val="24"/>
          <w:lang w:eastAsia="zh-CN"/>
        </w:rPr>
      </w:pPr>
      <w:ins w:id="197" w:author="Umeda, Hiromasa (Nokia - JP/Tokyo)" w:date="2020-08-04T20:29:00Z">
        <w:r w:rsidRPr="000231CE">
          <w:rPr>
            <w:rFonts w:ascii="Arial" w:eastAsia="Malgun Gothic" w:hAnsi="Arial"/>
            <w:noProof/>
            <w:snapToGrid w:val="0"/>
            <w:sz w:val="24"/>
            <w:lang w:eastAsia="zh-CN"/>
          </w:rPr>
          <w:lastRenderedPageBreak/>
          <w:t>6.2.3.4.2</w:t>
        </w:r>
        <w:r w:rsidRPr="000231CE">
          <w:rPr>
            <w:rFonts w:ascii="Arial" w:eastAsia="Malgun Gothic" w:hAnsi="Arial"/>
            <w:noProof/>
            <w:snapToGrid w:val="0"/>
            <w:sz w:val="24"/>
            <w:lang w:eastAsia="zh-CN"/>
          </w:rPr>
          <w:tab/>
          <w:t>A-MPR for NS_203 for power class 2</w:t>
        </w:r>
      </w:ins>
    </w:p>
    <w:p w14:paraId="24E757D6" w14:textId="77777777" w:rsidR="00A24DCB" w:rsidRPr="000231CE" w:rsidRDefault="00A24DCB" w:rsidP="00A24DCB">
      <w:pPr>
        <w:rPr>
          <w:ins w:id="198" w:author="Umeda, Hiromasa (Nokia - JP/Tokyo)" w:date="2020-08-04T20:29:00Z"/>
          <w:rFonts w:eastAsia="Malgun Gothic"/>
          <w:lang w:eastAsia="ko-KR"/>
        </w:rPr>
      </w:pPr>
      <w:ins w:id="199" w:author="Umeda, Hiromasa (Nokia - JP/Tokyo)" w:date="2020-08-04T20:29: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ins>
    </w:p>
    <w:p w14:paraId="5A2179D8" w14:textId="77777777" w:rsidR="00A24DCB" w:rsidRPr="000231CE" w:rsidRDefault="00A24DCB" w:rsidP="00A24DCB">
      <w:pPr>
        <w:keepNext/>
        <w:keepLines/>
        <w:spacing w:before="120"/>
        <w:ind w:left="1701" w:hanging="1701"/>
        <w:outlineLvl w:val="4"/>
        <w:rPr>
          <w:ins w:id="200" w:author="Umeda, Hiromasa (Nokia - JP/Tokyo)" w:date="2020-08-04T20:29:00Z"/>
          <w:rFonts w:ascii="Arial" w:eastAsia="Malgun Gothic" w:hAnsi="Arial"/>
          <w:noProof/>
          <w:snapToGrid w:val="0"/>
          <w:sz w:val="24"/>
          <w:lang w:eastAsia="zh-CN"/>
        </w:rPr>
      </w:pPr>
      <w:ins w:id="201" w:author="Umeda, Hiromasa (Nokia - JP/Tokyo)" w:date="2020-08-04T20:29:00Z">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514C29C9" w14:textId="77777777" w:rsidR="00A24DCB" w:rsidRPr="000231CE" w:rsidRDefault="00A24DCB" w:rsidP="00A24DCB">
      <w:pPr>
        <w:rPr>
          <w:ins w:id="202" w:author="Umeda, Hiromasa (Nokia - JP/Tokyo)" w:date="2020-08-04T20:29:00Z"/>
          <w:rFonts w:eastAsia="Malgun Gothic"/>
          <w:noProof/>
          <w:snapToGrid w:val="0"/>
          <w:lang w:eastAsia="zh-CN"/>
        </w:rPr>
      </w:pPr>
      <w:ins w:id="203" w:author="Umeda, Hiromasa (Nokia - JP/Tokyo)" w:date="2020-08-04T20:29:00Z">
        <w:r w:rsidRPr="000231CE">
          <w:rPr>
            <w:rFonts w:eastAsia="Malgun Gothic"/>
            <w:noProof/>
            <w:snapToGrid w:val="0"/>
            <w:lang w:eastAsia="zh-CN"/>
          </w:rPr>
          <w:t xml:space="preserve">For power class 3, AMPR for NS_203 shall be 0 dB. </w:t>
        </w:r>
      </w:ins>
    </w:p>
    <w:p w14:paraId="71EBE772" w14:textId="77777777" w:rsidR="00A24DCB" w:rsidRPr="000231CE" w:rsidRDefault="00A24DCB" w:rsidP="00A24DCB">
      <w:pPr>
        <w:keepNext/>
        <w:keepLines/>
        <w:spacing w:before="120"/>
        <w:ind w:left="1701" w:hanging="1701"/>
        <w:outlineLvl w:val="4"/>
        <w:rPr>
          <w:ins w:id="204" w:author="Umeda, Hiromasa (Nokia - JP/Tokyo)" w:date="2020-08-04T20:29:00Z"/>
          <w:rFonts w:ascii="Arial" w:eastAsia="Malgun Gothic" w:hAnsi="Arial"/>
          <w:sz w:val="24"/>
        </w:rPr>
      </w:pPr>
      <w:ins w:id="205" w:author="Umeda, Hiromasa (Nokia - JP/Tokyo)" w:date="2020-08-04T20:29:00Z">
        <w:r w:rsidRPr="000231CE">
          <w:rPr>
            <w:rFonts w:ascii="Arial" w:eastAsia="Malgun Gothic" w:hAnsi="Arial"/>
            <w:sz w:val="24"/>
          </w:rPr>
          <w:t>6.2.3.4.4</w:t>
        </w:r>
        <w:r w:rsidRPr="000231CE">
          <w:rPr>
            <w:rFonts w:ascii="Arial" w:eastAsia="Malgun Gothic" w:hAnsi="Arial"/>
            <w:sz w:val="24"/>
          </w:rPr>
          <w:tab/>
          <w:t>A-MPR for NS_203 for power class 4</w:t>
        </w:r>
      </w:ins>
    </w:p>
    <w:p w14:paraId="021B020B" w14:textId="77777777" w:rsidR="00A24DCB" w:rsidRPr="000231CE" w:rsidRDefault="00A24DCB" w:rsidP="00A24DCB">
      <w:pPr>
        <w:rPr>
          <w:ins w:id="206" w:author="Umeda, Hiromasa (Nokia - JP/Tokyo)" w:date="2020-08-04T20:29:00Z"/>
          <w:rFonts w:eastAsia="Malgun Gothic"/>
        </w:rPr>
      </w:pPr>
      <w:ins w:id="207" w:author="Umeda, Hiromasa (Nokia - JP/Tokyo)" w:date="2020-08-04T20:29:00Z">
        <w:r w:rsidRPr="000231CE">
          <w:rPr>
            <w:rFonts w:eastAsia="Malgun Gothic"/>
          </w:rPr>
          <w:t>For power class 4, AMPR for NS_203 specified in subclause 6.2.3.4.3 applies.</w:t>
        </w:r>
      </w:ins>
    </w:p>
    <w:p w14:paraId="612A1CC3" w14:textId="77777777" w:rsidR="00A24DCB" w:rsidRPr="000231CE" w:rsidRDefault="00A24DCB" w:rsidP="00A24DCB">
      <w:pPr>
        <w:keepNext/>
        <w:keepLines/>
        <w:spacing w:before="120"/>
        <w:ind w:left="1418" w:hanging="1418"/>
        <w:outlineLvl w:val="3"/>
        <w:rPr>
          <w:ins w:id="208" w:author="Umeda, Hiromasa (Nokia - JP/Tokyo)" w:date="2020-08-04T20:29:00Z"/>
          <w:rFonts w:ascii="Arial" w:eastAsia="Malgun Gothic" w:hAnsi="Arial"/>
          <w:sz w:val="24"/>
          <w:lang w:eastAsia="zh-CN"/>
        </w:rPr>
      </w:pPr>
      <w:ins w:id="209" w:author="Umeda, Hiromasa (Nokia - JP/Tokyo)" w:date="2020-08-04T20:29:00Z">
        <w:r w:rsidRPr="000231CE">
          <w:rPr>
            <w:rFonts w:ascii="Arial" w:eastAsia="Malgun Gothic" w:hAnsi="Arial"/>
            <w:sz w:val="24"/>
          </w:rPr>
          <w:t>6.2.3.5</w:t>
        </w:r>
        <w:r w:rsidRPr="000231CE">
          <w:rPr>
            <w:rFonts w:ascii="Arial" w:eastAsia="Malgun Gothic" w:hAnsi="Arial"/>
            <w:sz w:val="24"/>
          </w:rPr>
          <w:tab/>
          <w:t>A-MPR for NS_204</w:t>
        </w:r>
      </w:ins>
    </w:p>
    <w:p w14:paraId="279E4A99" w14:textId="77777777" w:rsidR="00A24DCB" w:rsidRPr="000231CE" w:rsidRDefault="00A24DCB" w:rsidP="00A24DCB">
      <w:pPr>
        <w:keepNext/>
        <w:keepLines/>
        <w:spacing w:before="120"/>
        <w:ind w:left="1701" w:hanging="1701"/>
        <w:outlineLvl w:val="4"/>
        <w:rPr>
          <w:ins w:id="210" w:author="Umeda, Hiromasa (Nokia - JP/Tokyo)" w:date="2020-08-04T20:29:00Z"/>
          <w:rFonts w:ascii="Arial" w:eastAsia="Malgun Gothic" w:hAnsi="Arial"/>
          <w:noProof/>
          <w:snapToGrid w:val="0"/>
          <w:sz w:val="24"/>
          <w:lang w:eastAsia="zh-CN"/>
        </w:rPr>
      </w:pPr>
      <w:ins w:id="211" w:author="Umeda, Hiromasa (Nokia - JP/Tokyo)" w:date="2020-08-04T20:29:00Z">
        <w:r w:rsidRPr="000231CE">
          <w:rPr>
            <w:rFonts w:ascii="Arial" w:eastAsia="Malgun Gothic" w:hAnsi="Arial"/>
            <w:noProof/>
            <w:snapToGrid w:val="0"/>
            <w:sz w:val="24"/>
            <w:lang w:eastAsia="zh-CN"/>
          </w:rPr>
          <w:t>6.2.3.5.1</w:t>
        </w:r>
        <w:r w:rsidRPr="000231CE">
          <w:rPr>
            <w:rFonts w:ascii="Arial" w:eastAsia="Malgun Gothic" w:hAnsi="Arial"/>
            <w:noProof/>
            <w:snapToGrid w:val="0"/>
            <w:sz w:val="24"/>
            <w:lang w:eastAsia="zh-CN"/>
          </w:rPr>
          <w:tab/>
          <w:t>A-MPR for NS_204 for power class 1</w:t>
        </w:r>
      </w:ins>
    </w:p>
    <w:p w14:paraId="7EA08D52" w14:textId="77777777" w:rsidR="00A24DCB" w:rsidRDefault="00A24DCB" w:rsidP="00A24DCB">
      <w:pPr>
        <w:rPr>
          <w:ins w:id="212" w:author="Umeda, Hiromasa (Nokia - JP/Tokyo)" w:date="2020-08-04T20:29:00Z"/>
        </w:rPr>
      </w:pPr>
      <w:ins w:id="213" w:author="Umeda, Hiromasa (Nokia - JP/Tokyo)" w:date="2020-08-04T20:29:00Z">
        <w:r w:rsidRPr="00FE760F">
          <w:t>For power class 1, A-MPR for NS_20</w:t>
        </w:r>
        <w:r>
          <w:t>4</w:t>
        </w:r>
        <w:r w:rsidRPr="00FE760F">
          <w:t xml:space="preserve"> shall be </w:t>
        </w:r>
        <w:r w:rsidRPr="00916553">
          <w:rPr>
            <w:highlight w:val="yellow"/>
          </w:rPr>
          <w:t>6.5</w:t>
        </w:r>
        <w:r>
          <w:t xml:space="preserve"> dB if Offset frequency &lt; BW</w:t>
        </w:r>
        <w:r w:rsidRPr="008658F9">
          <w:rPr>
            <w:vertAlign w:val="subscript"/>
          </w:rPr>
          <w:t>channel</w:t>
        </w:r>
        <w:r>
          <w:t>, 6.0 dB otherwise</w:t>
        </w:r>
        <w:r w:rsidRPr="001E7ADD">
          <w:t xml:space="preserv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ins>
    </w:p>
    <w:p w14:paraId="705A7667" w14:textId="77777777" w:rsidR="00A24DCB" w:rsidRPr="000231CE" w:rsidRDefault="00A24DCB" w:rsidP="00A24DCB">
      <w:pPr>
        <w:keepNext/>
        <w:keepLines/>
        <w:spacing w:before="120"/>
        <w:ind w:left="1701" w:hanging="1701"/>
        <w:outlineLvl w:val="4"/>
        <w:rPr>
          <w:ins w:id="214" w:author="Umeda, Hiromasa (Nokia - JP/Tokyo)" w:date="2020-08-04T20:29:00Z"/>
          <w:rFonts w:ascii="Arial" w:eastAsia="Malgun Gothic" w:hAnsi="Arial"/>
          <w:noProof/>
          <w:snapToGrid w:val="0"/>
          <w:sz w:val="24"/>
          <w:lang w:eastAsia="zh-CN"/>
        </w:rPr>
      </w:pPr>
      <w:ins w:id="215" w:author="Umeda, Hiromasa (Nokia - JP/Tokyo)" w:date="2020-08-04T20:29:00Z">
        <w:r w:rsidRPr="000231CE">
          <w:rPr>
            <w:rFonts w:ascii="Arial" w:eastAsia="Malgun Gothic" w:hAnsi="Arial"/>
            <w:noProof/>
            <w:snapToGrid w:val="0"/>
            <w:sz w:val="24"/>
            <w:lang w:eastAsia="zh-CN"/>
          </w:rPr>
          <w:t>6.2.3.5.2</w:t>
        </w:r>
        <w:r w:rsidRPr="000231CE">
          <w:rPr>
            <w:rFonts w:ascii="Arial" w:eastAsia="Malgun Gothic" w:hAnsi="Arial"/>
            <w:noProof/>
            <w:snapToGrid w:val="0"/>
            <w:sz w:val="24"/>
            <w:lang w:eastAsia="zh-CN"/>
          </w:rPr>
          <w:tab/>
          <w:t>A-MPR for NS_204 for power class 2</w:t>
        </w:r>
      </w:ins>
    </w:p>
    <w:p w14:paraId="597D31BF" w14:textId="77777777" w:rsidR="00A24DCB" w:rsidRPr="000231CE" w:rsidRDefault="00A24DCB" w:rsidP="00A24DCB">
      <w:pPr>
        <w:rPr>
          <w:ins w:id="216" w:author="Umeda, Hiromasa (Nokia - JP/Tokyo)" w:date="2020-08-04T20:29:00Z"/>
          <w:rFonts w:eastAsia="Malgun Gothic"/>
          <w:lang w:eastAsia="ko-KR"/>
        </w:rPr>
      </w:pPr>
      <w:ins w:id="217" w:author="Umeda, Hiromasa (Nokia - JP/Tokyo)" w:date="2020-08-04T20:29: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lang w:eastAsia="ko-KR"/>
          </w:rPr>
          <w:t xml:space="preserve">AMPR </w:t>
        </w:r>
        <w:r w:rsidRPr="000231CE">
          <w:rPr>
            <w:rFonts w:eastAsia="Malgun Gothic"/>
          </w:rPr>
          <w:t>for NS_204 specified in subclause 6.2.3.5.3 applies</w:t>
        </w:r>
      </w:ins>
    </w:p>
    <w:p w14:paraId="32EA4E9E" w14:textId="77777777" w:rsidR="00A24DCB" w:rsidRPr="000231CE" w:rsidRDefault="00A24DCB" w:rsidP="00A24DCB">
      <w:pPr>
        <w:keepNext/>
        <w:keepLines/>
        <w:spacing w:before="120"/>
        <w:ind w:left="1701" w:hanging="1701"/>
        <w:outlineLvl w:val="4"/>
        <w:rPr>
          <w:ins w:id="218" w:author="Umeda, Hiromasa (Nokia - JP/Tokyo)" w:date="2020-08-04T20:29:00Z"/>
          <w:rFonts w:ascii="Arial" w:eastAsia="Malgun Gothic" w:hAnsi="Arial"/>
          <w:noProof/>
          <w:snapToGrid w:val="0"/>
          <w:sz w:val="24"/>
          <w:lang w:eastAsia="zh-CN"/>
        </w:rPr>
      </w:pPr>
      <w:ins w:id="219" w:author="Umeda, Hiromasa (Nokia - JP/Tokyo)" w:date="2020-08-04T20:29:00Z">
        <w:r w:rsidRPr="000231CE">
          <w:rPr>
            <w:rFonts w:ascii="Arial" w:eastAsia="Malgun Gothic" w:hAnsi="Arial"/>
            <w:noProof/>
            <w:snapToGrid w:val="0"/>
            <w:sz w:val="24"/>
            <w:lang w:eastAsia="zh-CN"/>
          </w:rPr>
          <w:t>6.2.3.5.3</w:t>
        </w:r>
        <w:r w:rsidRPr="000231CE">
          <w:rPr>
            <w:rFonts w:ascii="Arial" w:eastAsia="Malgun Gothic" w:hAnsi="Arial"/>
            <w:noProof/>
            <w:snapToGrid w:val="0"/>
            <w:sz w:val="24"/>
            <w:lang w:eastAsia="zh-CN"/>
          </w:rPr>
          <w:tab/>
          <w:t>A-MPR for NS_204 for power class 3</w:t>
        </w:r>
      </w:ins>
    </w:p>
    <w:p w14:paraId="61D6E242" w14:textId="77777777" w:rsidR="00A24DCB" w:rsidRPr="000231CE" w:rsidRDefault="00A24DCB" w:rsidP="00A24DCB">
      <w:pPr>
        <w:rPr>
          <w:ins w:id="220" w:author="Umeda, Hiromasa (Nokia - JP/Tokyo)" w:date="2020-08-04T20:29:00Z"/>
        </w:rPr>
      </w:pPr>
      <w:ins w:id="221" w:author="Umeda, Hiromasa (Nokia - JP/Tokyo)" w:date="2020-08-04T20:29:00Z">
        <w:r w:rsidRPr="00FE760F">
          <w:t xml:space="preserve">For power class </w:t>
        </w:r>
        <w:r>
          <w:t>3</w:t>
        </w:r>
        <w:r w:rsidRPr="00FE760F">
          <w:t>, A-MPR for NS_20</w:t>
        </w:r>
        <w:r>
          <w:t>4</w:t>
        </w:r>
        <w:r w:rsidRPr="00FE760F">
          <w:t xml:space="preserve"> shall be </w:t>
        </w:r>
        <w:r>
          <w:t>1.0 dB if Offset frequency &lt; BW</w:t>
        </w:r>
        <w:r w:rsidRPr="008658F9">
          <w:rPr>
            <w:vertAlign w:val="subscript"/>
          </w:rPr>
          <w:t>channel</w:t>
        </w:r>
        <w:r>
          <w:t>, 0.0 dB otherwise</w:t>
        </w:r>
        <w:r w:rsidRPr="001E7ADD">
          <w:t xml:space="preserv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ins>
    </w:p>
    <w:p w14:paraId="0BB2D62C" w14:textId="77777777" w:rsidR="00A24DCB" w:rsidRPr="000231CE" w:rsidRDefault="00A24DCB" w:rsidP="00A24DCB">
      <w:pPr>
        <w:keepNext/>
        <w:keepLines/>
        <w:spacing w:before="120"/>
        <w:ind w:left="1701" w:hanging="1701"/>
        <w:outlineLvl w:val="4"/>
        <w:rPr>
          <w:ins w:id="222" w:author="Umeda, Hiromasa (Nokia - JP/Tokyo)" w:date="2020-08-04T20:29:00Z"/>
          <w:rFonts w:ascii="Arial" w:eastAsia="Malgun Gothic" w:hAnsi="Arial"/>
          <w:sz w:val="24"/>
        </w:rPr>
      </w:pPr>
      <w:ins w:id="223" w:author="Umeda, Hiromasa (Nokia - JP/Tokyo)" w:date="2020-08-04T20:29:00Z">
        <w:r w:rsidRPr="000231CE">
          <w:rPr>
            <w:rFonts w:ascii="Arial" w:eastAsia="Malgun Gothic" w:hAnsi="Arial"/>
            <w:sz w:val="24"/>
          </w:rPr>
          <w:t>6.2.3.5.4</w:t>
        </w:r>
        <w:r w:rsidRPr="000231CE">
          <w:rPr>
            <w:rFonts w:ascii="Arial" w:eastAsia="Malgun Gothic" w:hAnsi="Arial"/>
            <w:sz w:val="24"/>
          </w:rPr>
          <w:tab/>
          <w:t>A-MPR for NS_204 for power class 4</w:t>
        </w:r>
      </w:ins>
    </w:p>
    <w:p w14:paraId="66CF0171" w14:textId="77777777" w:rsidR="00A24DCB" w:rsidRPr="000231CE" w:rsidRDefault="00A24DCB" w:rsidP="00A24DCB">
      <w:pPr>
        <w:rPr>
          <w:ins w:id="224" w:author="Umeda, Hiromasa (Nokia - JP/Tokyo)" w:date="2020-08-04T20:29:00Z"/>
          <w:rFonts w:eastAsia="Malgun Gothic"/>
        </w:rPr>
      </w:pPr>
      <w:ins w:id="225" w:author="Umeda, Hiromasa (Nokia - JP/Tokyo)" w:date="2020-08-04T20:29:00Z">
        <w:r w:rsidRPr="000231CE">
          <w:rPr>
            <w:rFonts w:eastAsia="Malgun Gothic"/>
          </w:rPr>
          <w:t>For power class 4, AMPR for NS_204 specified in subclause 6.2.3.5.3 applies.</w:t>
        </w:r>
      </w:ins>
    </w:p>
    <w:p w14:paraId="2E773361" w14:textId="77777777" w:rsidR="00A24DCB" w:rsidRPr="000231CE" w:rsidRDefault="00A24DCB" w:rsidP="00A24DCB">
      <w:pPr>
        <w:keepNext/>
        <w:keepLines/>
        <w:spacing w:before="120"/>
        <w:ind w:left="1418" w:hanging="1418"/>
        <w:outlineLvl w:val="3"/>
        <w:rPr>
          <w:ins w:id="226" w:author="Umeda, Hiromasa (Nokia - JP/Tokyo)" w:date="2020-08-04T20:29:00Z"/>
          <w:rFonts w:ascii="Arial" w:eastAsia="Malgun Gothic" w:hAnsi="Arial"/>
          <w:sz w:val="24"/>
          <w:lang w:eastAsia="zh-CN"/>
        </w:rPr>
      </w:pPr>
      <w:ins w:id="227" w:author="Umeda, Hiromasa (Nokia - JP/Tokyo)" w:date="2020-08-04T20:29:00Z">
        <w:r w:rsidRPr="000231CE">
          <w:rPr>
            <w:rFonts w:ascii="Arial" w:eastAsia="Malgun Gothic" w:hAnsi="Arial"/>
            <w:sz w:val="24"/>
          </w:rPr>
          <w:t>6.2.3.6</w:t>
        </w:r>
        <w:r w:rsidRPr="000231CE">
          <w:rPr>
            <w:rFonts w:ascii="Arial" w:eastAsia="Malgun Gothic" w:hAnsi="Arial"/>
            <w:sz w:val="24"/>
          </w:rPr>
          <w:tab/>
          <w:t>A-MPR for NS_205</w:t>
        </w:r>
      </w:ins>
    </w:p>
    <w:p w14:paraId="2DFAD639" w14:textId="77777777" w:rsidR="00A24DCB" w:rsidRPr="000231CE" w:rsidRDefault="00A24DCB" w:rsidP="00A24DCB">
      <w:pPr>
        <w:keepNext/>
        <w:keepLines/>
        <w:spacing w:before="120"/>
        <w:ind w:left="1701" w:hanging="1701"/>
        <w:outlineLvl w:val="4"/>
        <w:rPr>
          <w:ins w:id="228" w:author="Umeda, Hiromasa (Nokia - JP/Tokyo)" w:date="2020-08-04T20:29:00Z"/>
          <w:rFonts w:ascii="Arial" w:eastAsia="Malgun Gothic" w:hAnsi="Arial"/>
          <w:noProof/>
          <w:snapToGrid w:val="0"/>
          <w:sz w:val="24"/>
          <w:lang w:eastAsia="zh-CN"/>
        </w:rPr>
      </w:pPr>
      <w:ins w:id="229" w:author="Umeda, Hiromasa (Nokia - JP/Tokyo)" w:date="2020-08-04T20:29:00Z">
        <w:r w:rsidRPr="000231CE">
          <w:rPr>
            <w:rFonts w:ascii="Arial" w:eastAsia="Malgun Gothic" w:hAnsi="Arial"/>
            <w:noProof/>
            <w:snapToGrid w:val="0"/>
            <w:sz w:val="24"/>
            <w:lang w:eastAsia="zh-CN"/>
          </w:rPr>
          <w:t>6.2.3.6.1</w:t>
        </w:r>
        <w:r w:rsidRPr="000231CE">
          <w:rPr>
            <w:rFonts w:ascii="Arial" w:eastAsia="Malgun Gothic" w:hAnsi="Arial"/>
            <w:noProof/>
            <w:snapToGrid w:val="0"/>
            <w:sz w:val="24"/>
            <w:lang w:eastAsia="zh-CN"/>
          </w:rPr>
          <w:tab/>
          <w:t>A-MPR for NS_205 for power class 1</w:t>
        </w:r>
      </w:ins>
    </w:p>
    <w:p w14:paraId="0AF91536" w14:textId="77777777" w:rsidR="00A24DCB" w:rsidRPr="000231CE" w:rsidRDefault="00A24DCB" w:rsidP="00A24DCB">
      <w:pPr>
        <w:rPr>
          <w:ins w:id="230" w:author="Umeda, Hiromasa (Nokia - JP/Tokyo)" w:date="2020-08-04T20:29:00Z"/>
          <w:rFonts w:eastAsia="Malgun Gothic"/>
          <w:noProof/>
          <w:snapToGrid w:val="0"/>
          <w:lang w:eastAsia="zh-CN"/>
        </w:rPr>
      </w:pPr>
      <w:ins w:id="231" w:author="Umeda, Hiromasa (Nokia - JP/Tokyo)" w:date="2020-08-04T20:29:00Z">
        <w:r w:rsidRPr="000231CE">
          <w:rPr>
            <w:rFonts w:eastAsia="Malgun Gothic"/>
            <w:noProof/>
            <w:snapToGrid w:val="0"/>
            <w:lang w:eastAsia="zh-CN"/>
          </w:rPr>
          <w:t xml:space="preserve">For power class 1, AMPR for NS_205 shall be </w:t>
        </w:r>
        <w:r>
          <w:rPr>
            <w:rFonts w:eastAsia="Malgun Gothic"/>
            <w:noProof/>
            <w:snapToGrid w:val="0"/>
            <w:lang w:eastAsia="zh-CN"/>
          </w:rPr>
          <w:t>0</w:t>
        </w:r>
        <w:r w:rsidRPr="000231CE">
          <w:rPr>
            <w:rFonts w:eastAsia="Malgun Gothic"/>
            <w:noProof/>
            <w:snapToGrid w:val="0"/>
            <w:lang w:eastAsia="zh-CN"/>
          </w:rPr>
          <w:t>.0 dB unless the allocation meets the following conditions to qualify as a low-edge allocation:</w:t>
        </w:r>
      </w:ins>
    </w:p>
    <w:p w14:paraId="10AF7D8E" w14:textId="77777777" w:rsidR="00A24DCB" w:rsidRPr="000231CE" w:rsidRDefault="00A24DCB" w:rsidP="00A24DCB">
      <w:pPr>
        <w:spacing w:after="0"/>
        <w:ind w:left="851"/>
        <w:rPr>
          <w:ins w:id="232" w:author="Umeda, Hiromasa (Nokia - JP/Tokyo)" w:date="2020-08-04T20:29:00Z"/>
          <w:noProof/>
          <w:snapToGrid w:val="0"/>
          <w:lang w:val="it-IT" w:eastAsia="en-GB"/>
        </w:rPr>
      </w:pPr>
      <w:ins w:id="233" w:author="Umeda, Hiromasa (Nokia - JP/Tokyo)" w:date="2020-08-04T20:29:00Z">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&lt; BW</w:t>
        </w:r>
        <w:r w:rsidRPr="000231CE">
          <w:rPr>
            <w:noProof/>
            <w:snapToGrid w:val="0"/>
            <w:vertAlign w:val="subscript"/>
            <w:lang w:val="it-IT" w:eastAsia="en-GB"/>
          </w:rPr>
          <w:t>chan</w:t>
        </w:r>
        <w:r>
          <w:rPr>
            <w:noProof/>
            <w:snapToGrid w:val="0"/>
            <w:vertAlign w:val="subscript"/>
            <w:lang w:val="it-IT" w:eastAsia="en-GB"/>
          </w:rPr>
          <w:t>nel</w:t>
        </w:r>
        <w:r w:rsidRPr="000231CE">
          <w:rPr>
            <w:noProof/>
            <w:snapToGrid w:val="0"/>
            <w:lang w:val="it-IT" w:eastAsia="en-GB"/>
          </w:rPr>
          <w:t>/10 MHz</w:t>
        </w:r>
      </w:ins>
    </w:p>
    <w:p w14:paraId="37706842" w14:textId="77777777" w:rsidR="00A24DCB" w:rsidRPr="000231CE" w:rsidRDefault="00A24DCB" w:rsidP="00A24DCB">
      <w:pPr>
        <w:spacing w:after="0"/>
        <w:ind w:left="851"/>
        <w:rPr>
          <w:ins w:id="234" w:author="Umeda, Hiromasa (Nokia - JP/Tokyo)" w:date="2020-08-04T20:29:00Z"/>
          <w:noProof/>
          <w:snapToGrid w:val="0"/>
          <w:lang w:val="it-IT" w:eastAsia="en-GB"/>
        </w:rPr>
      </w:pPr>
      <w:ins w:id="235" w:author="Umeda, Hiromasa (Nokia - JP/Tokyo)" w:date="2020-08-04T20:29:00Z">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w:t>
        </w:r>
        <w:r w:rsidRPr="000231CE">
          <w:rPr>
            <w:noProof/>
            <w:snapToGrid w:val="0"/>
            <w:lang w:val="it-IT" w:eastAsia="en-GB"/>
          </w:rPr>
          <w:sym w:font="Symbol" w:char="F0A3"/>
        </w:r>
        <w:r w:rsidRPr="000231CE">
          <w:rPr>
            <w:noProof/>
            <w:snapToGrid w:val="0"/>
            <w:lang w:val="it-IT" w:eastAsia="en-GB"/>
          </w:rPr>
          <w:t xml:space="preserve"> </w:t>
        </w:r>
        <w:r w:rsidRPr="000231CE">
          <w:rPr>
            <w:noProof/>
            <w:snapToGrid w:val="0"/>
            <w:lang w:val="it-IT" w:eastAsia="en-GB"/>
          </w:rPr>
          <w:sym w:font="Symbol" w:char="F0EB"/>
        </w:r>
        <w:r w:rsidRPr="000231CE">
          <w:rPr>
            <w:noProof/>
            <w:snapToGrid w:val="0"/>
            <w:lang w:val="it-IT" w:eastAsia="en-GB"/>
          </w:rPr>
          <w:t>L</w:t>
        </w:r>
        <w:r w:rsidRPr="000231CE">
          <w:rPr>
            <w:noProof/>
            <w:snapToGrid w:val="0"/>
            <w:vertAlign w:val="subscript"/>
            <w:lang w:val="it-IT" w:eastAsia="en-GB"/>
          </w:rPr>
          <w:t>CRB</w:t>
        </w:r>
        <w:r w:rsidRPr="000231CE">
          <w:rPr>
            <w:noProof/>
            <w:snapToGrid w:val="0"/>
            <w:lang w:val="it-IT" w:eastAsia="en-GB"/>
          </w:rPr>
          <w:t>/2</w:t>
        </w:r>
        <w:r w:rsidRPr="000231CE">
          <w:rPr>
            <w:noProof/>
            <w:snapToGrid w:val="0"/>
            <w:lang w:val="it-IT" w:eastAsia="en-GB"/>
          </w:rPr>
          <w:sym w:font="Symbol" w:char="F0FB"/>
        </w:r>
      </w:ins>
    </w:p>
    <w:p w14:paraId="6E5C843D" w14:textId="77777777" w:rsidR="00A24DCB" w:rsidRPr="000231CE" w:rsidRDefault="00A24DCB" w:rsidP="00A24DCB">
      <w:pPr>
        <w:spacing w:after="0"/>
        <w:ind w:left="851"/>
        <w:rPr>
          <w:ins w:id="236" w:author="Umeda, Hiromasa (Nokia - JP/Tokyo)" w:date="2020-08-04T20:29:00Z"/>
          <w:noProof/>
          <w:snapToGrid w:val="0"/>
          <w:vertAlign w:val="subscript"/>
          <w:lang w:val="it-IT" w:eastAsia="en-GB"/>
        </w:rPr>
      </w:pPr>
      <w:ins w:id="237" w:author="Umeda, Hiromasa (Nokia - JP/Tokyo)" w:date="2020-08-04T20:29:00Z">
        <w:r w:rsidRPr="000231CE">
          <w:rPr>
            <w:noProof/>
            <w:snapToGrid w:val="0"/>
            <w:lang w:val="it-IT" w:eastAsia="en-GB"/>
          </w:rPr>
          <w:t>Offset frequency &lt; 10% of BW</w:t>
        </w:r>
        <w:r w:rsidRPr="000231CE">
          <w:rPr>
            <w:noProof/>
            <w:snapToGrid w:val="0"/>
            <w:vertAlign w:val="subscript"/>
            <w:lang w:val="it-IT" w:eastAsia="en-GB"/>
          </w:rPr>
          <w:t>chan</w:t>
        </w:r>
        <w:r>
          <w:rPr>
            <w:noProof/>
            <w:snapToGrid w:val="0"/>
            <w:vertAlign w:val="subscript"/>
            <w:lang w:val="it-IT" w:eastAsia="en-GB"/>
          </w:rPr>
          <w:t>nel</w:t>
        </w:r>
      </w:ins>
    </w:p>
    <w:p w14:paraId="6E4A1750" w14:textId="77777777" w:rsidR="00A24DCB" w:rsidRPr="000231CE" w:rsidRDefault="00A24DCB" w:rsidP="00A24DCB">
      <w:pPr>
        <w:spacing w:after="0"/>
        <w:ind w:left="851"/>
        <w:rPr>
          <w:ins w:id="238" w:author="Umeda, Hiromasa (Nokia - JP/Tokyo)" w:date="2020-08-04T20:29:00Z"/>
          <w:noProof/>
          <w:snapToGrid w:val="0"/>
          <w:lang w:val="it-IT" w:eastAsia="zh-CN"/>
        </w:rPr>
      </w:pPr>
      <w:ins w:id="239" w:author="Umeda, Hiromasa (Nokia - JP/Tokyo)" w:date="2020-08-04T20:29:00Z">
        <w:r w:rsidRPr="000231CE">
          <w:rPr>
            <w:noProof/>
            <w:snapToGrid w:val="0"/>
            <w:lang w:val="it-IT" w:eastAsia="zh-CN"/>
          </w:rPr>
          <w:t>Where:</w:t>
        </w:r>
      </w:ins>
    </w:p>
    <w:p w14:paraId="2B6D3B58" w14:textId="77777777" w:rsidR="00A24DCB" w:rsidRPr="000231CE" w:rsidRDefault="00A24DCB" w:rsidP="00A24DCB">
      <w:pPr>
        <w:spacing w:after="0"/>
        <w:ind w:left="1135" w:firstLine="1"/>
        <w:rPr>
          <w:ins w:id="240" w:author="Umeda, Hiromasa (Nokia - JP/Tokyo)" w:date="2020-08-04T20:29:00Z"/>
          <w:noProof/>
          <w:snapToGrid w:val="0"/>
          <w:lang w:val="it-IT" w:eastAsia="en-GB"/>
        </w:rPr>
      </w:pPr>
      <w:ins w:id="241" w:author="Umeda, Hiromasa (Nokia - JP/Tokyo)" w:date="2020-08-04T20:29:00Z">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188A6C5F" w14:textId="77777777" w:rsidR="00A24DCB" w:rsidRPr="00B65951" w:rsidRDefault="00A24DCB" w:rsidP="00A24DCB">
      <w:pPr>
        <w:rPr>
          <w:ins w:id="242" w:author="Umeda, Hiromasa (Nokia - JP/Tokyo)" w:date="2020-08-04T20:29:00Z"/>
          <w:rFonts w:eastAsia="Malgun Gothic"/>
          <w:noProof/>
          <w:snapToGrid w:val="0"/>
          <w:lang w:val="it-IT" w:eastAsia="zh-CN"/>
        </w:rPr>
      </w:pPr>
    </w:p>
    <w:p w14:paraId="116C4458" w14:textId="77777777" w:rsidR="00A24DCB" w:rsidRPr="000231CE" w:rsidRDefault="00A24DCB" w:rsidP="00A24DCB">
      <w:pPr>
        <w:rPr>
          <w:ins w:id="243" w:author="Umeda, Hiromasa (Nokia - JP/Tokyo)" w:date="2020-08-04T20:29:00Z"/>
          <w:rFonts w:eastAsia="Malgun Gothic"/>
          <w:noProof/>
          <w:snapToGrid w:val="0"/>
          <w:lang w:eastAsia="zh-CN"/>
        </w:rPr>
      </w:pPr>
      <w:ins w:id="244" w:author="Umeda, Hiromasa (Nokia - JP/Tokyo)" w:date="2020-08-04T20:29:00Z">
        <w:r w:rsidRPr="000231CE">
          <w:rPr>
            <w:rFonts w:eastAsia="Malgun Gothic"/>
            <w:noProof/>
            <w:snapToGrid w:val="0"/>
            <w:lang w:eastAsia="zh-CN"/>
          </w:rPr>
          <w:t xml:space="preserve">The AMPR for low-edge allocations shall be per table 6.2.3.6.1-1. </w:t>
        </w:r>
      </w:ins>
    </w:p>
    <w:p w14:paraId="0186908E" w14:textId="77777777" w:rsidR="00A24DCB" w:rsidRPr="000231CE" w:rsidRDefault="00A24DCB" w:rsidP="00A24DCB">
      <w:pPr>
        <w:keepNext/>
        <w:keepLines/>
        <w:spacing w:before="60"/>
        <w:jc w:val="center"/>
        <w:rPr>
          <w:ins w:id="245" w:author="Umeda, Hiromasa (Nokia - JP/Tokyo)" w:date="2020-08-04T20:29:00Z"/>
          <w:rFonts w:ascii="Arial" w:eastAsia="Malgun Gothic" w:hAnsi="Arial"/>
          <w:b/>
          <w:noProof/>
          <w:snapToGrid w:val="0"/>
          <w:lang w:eastAsia="zh-CN"/>
        </w:rPr>
      </w:pPr>
      <w:ins w:id="246" w:author="Umeda, Hiromasa (Nokia - JP/Tokyo)" w:date="2020-08-04T20:29:00Z">
        <w:r w:rsidRPr="000231CE">
          <w:rPr>
            <w:rFonts w:ascii="Arial" w:eastAsia="Malgun Gothic" w:hAnsi="Arial"/>
            <w:b/>
            <w:noProof/>
            <w:snapToGrid w:val="0"/>
            <w:lang w:eastAsia="zh-CN"/>
          </w:rPr>
          <w:t>Table 6.2.3.6.1-1: AMPR for low-edge allocations for NS_205 for power class 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A24DCB" w:rsidRPr="000231CE" w14:paraId="7FA879AC" w14:textId="77777777" w:rsidTr="00A24DCB">
        <w:trPr>
          <w:jc w:val="center"/>
          <w:ins w:id="247" w:author="Umeda, Hiromasa (Nokia - JP/Tokyo)" w:date="2020-08-04T20:29:00Z"/>
        </w:trPr>
        <w:tc>
          <w:tcPr>
            <w:tcW w:w="0" w:type="auto"/>
            <w:vMerge w:val="restart"/>
            <w:shd w:val="clear" w:color="auto" w:fill="auto"/>
            <w:tcMar>
              <w:top w:w="15" w:type="dxa"/>
              <w:left w:w="81" w:type="dxa"/>
              <w:bottom w:w="0" w:type="dxa"/>
              <w:right w:w="81" w:type="dxa"/>
            </w:tcMar>
          </w:tcPr>
          <w:p w14:paraId="22644DFC" w14:textId="77777777" w:rsidR="00A24DCB" w:rsidRPr="000231CE" w:rsidRDefault="00A24DCB" w:rsidP="00A24DCB">
            <w:pPr>
              <w:keepNext/>
              <w:keepLines/>
              <w:spacing w:after="0"/>
              <w:jc w:val="center"/>
              <w:rPr>
                <w:ins w:id="248" w:author="Umeda, Hiromasa (Nokia - JP/Tokyo)" w:date="2020-08-04T20:29:00Z"/>
                <w:rFonts w:ascii="Arial" w:eastAsia="Yu Mincho" w:hAnsi="Arial"/>
                <w:b/>
                <w:sz w:val="18"/>
              </w:rPr>
            </w:pPr>
          </w:p>
        </w:tc>
        <w:tc>
          <w:tcPr>
            <w:tcW w:w="0" w:type="auto"/>
            <w:gridSpan w:val="4"/>
            <w:shd w:val="clear" w:color="auto" w:fill="auto"/>
            <w:tcMar>
              <w:top w:w="15" w:type="dxa"/>
              <w:left w:w="81" w:type="dxa"/>
              <w:bottom w:w="0" w:type="dxa"/>
              <w:right w:w="81" w:type="dxa"/>
            </w:tcMar>
          </w:tcPr>
          <w:p w14:paraId="7D109170" w14:textId="77777777" w:rsidR="00A24DCB" w:rsidRPr="000231CE" w:rsidRDefault="00A24DCB" w:rsidP="00A24DCB">
            <w:pPr>
              <w:keepNext/>
              <w:keepLines/>
              <w:spacing w:after="0"/>
              <w:jc w:val="center"/>
              <w:rPr>
                <w:ins w:id="249" w:author="Umeda, Hiromasa (Nokia - JP/Tokyo)" w:date="2020-08-04T20:29:00Z"/>
                <w:rFonts w:ascii="Arial" w:eastAsia="Yu Mincho" w:hAnsi="Arial"/>
                <w:b/>
                <w:sz w:val="18"/>
              </w:rPr>
            </w:pPr>
            <w:ins w:id="250" w:author="Umeda, Hiromasa (Nokia - JP/Tokyo)" w:date="2020-08-04T20:29:00Z">
              <w:r w:rsidRPr="000231CE">
                <w:rPr>
                  <w:rFonts w:ascii="Arial" w:eastAsia="Yu Mincho" w:hAnsi="Arial"/>
                  <w:b/>
                  <w:sz w:val="18"/>
                </w:rPr>
                <w:t>BW</w:t>
              </w:r>
              <w:r w:rsidRPr="000231CE">
                <w:rPr>
                  <w:rFonts w:ascii="Arial" w:eastAsia="Yu Mincho" w:hAnsi="Arial"/>
                  <w:b/>
                  <w:sz w:val="18"/>
                  <w:vertAlign w:val="subscript"/>
                </w:rPr>
                <w:t>chan</w:t>
              </w:r>
              <w:r w:rsidRPr="000231CE">
                <w:rPr>
                  <w:rFonts w:ascii="Arial" w:eastAsia="Yu Mincho" w:hAnsi="Arial"/>
                  <w:b/>
                  <w:sz w:val="18"/>
                </w:rPr>
                <w:t xml:space="preserve"> (MHz)</w:t>
              </w:r>
            </w:ins>
          </w:p>
        </w:tc>
      </w:tr>
      <w:tr w:rsidR="00A24DCB" w:rsidRPr="000231CE" w14:paraId="683BFC56" w14:textId="77777777" w:rsidTr="00A24DCB">
        <w:trPr>
          <w:jc w:val="center"/>
          <w:ins w:id="251" w:author="Umeda, Hiromasa (Nokia - JP/Tokyo)" w:date="2020-08-04T20:29:00Z"/>
        </w:trPr>
        <w:tc>
          <w:tcPr>
            <w:tcW w:w="0" w:type="auto"/>
            <w:vMerge/>
            <w:shd w:val="clear" w:color="auto" w:fill="auto"/>
            <w:tcMar>
              <w:top w:w="15" w:type="dxa"/>
              <w:left w:w="81" w:type="dxa"/>
              <w:bottom w:w="0" w:type="dxa"/>
              <w:right w:w="81" w:type="dxa"/>
            </w:tcMar>
            <w:hideMark/>
          </w:tcPr>
          <w:p w14:paraId="7D50A701" w14:textId="77777777" w:rsidR="00A24DCB" w:rsidRPr="000231CE" w:rsidRDefault="00A24DCB" w:rsidP="00A24DCB">
            <w:pPr>
              <w:keepNext/>
              <w:keepLines/>
              <w:spacing w:after="0"/>
              <w:jc w:val="center"/>
              <w:rPr>
                <w:ins w:id="252" w:author="Umeda, Hiromasa (Nokia - JP/Tokyo)" w:date="2020-08-04T20:29:00Z"/>
                <w:rFonts w:ascii="Arial" w:eastAsia="Yu Mincho" w:hAnsi="Arial"/>
                <w:b/>
                <w:sz w:val="18"/>
              </w:rPr>
            </w:pPr>
          </w:p>
        </w:tc>
        <w:tc>
          <w:tcPr>
            <w:tcW w:w="0" w:type="auto"/>
            <w:shd w:val="clear" w:color="auto" w:fill="auto"/>
            <w:tcMar>
              <w:top w:w="15" w:type="dxa"/>
              <w:left w:w="81" w:type="dxa"/>
              <w:bottom w:w="0" w:type="dxa"/>
              <w:right w:w="81" w:type="dxa"/>
            </w:tcMar>
            <w:hideMark/>
          </w:tcPr>
          <w:p w14:paraId="1A23C461" w14:textId="77777777" w:rsidR="00A24DCB" w:rsidRPr="000231CE" w:rsidRDefault="00A24DCB" w:rsidP="00A24DCB">
            <w:pPr>
              <w:keepNext/>
              <w:keepLines/>
              <w:spacing w:after="0"/>
              <w:jc w:val="center"/>
              <w:rPr>
                <w:ins w:id="253" w:author="Umeda, Hiromasa (Nokia - JP/Tokyo)" w:date="2020-08-04T20:29:00Z"/>
                <w:rFonts w:ascii="Arial" w:eastAsia="Yu Mincho" w:hAnsi="Arial"/>
                <w:b/>
                <w:sz w:val="18"/>
              </w:rPr>
            </w:pPr>
            <w:ins w:id="254" w:author="Umeda, Hiromasa (Nokia - JP/Tokyo)" w:date="2020-08-04T20:29:00Z">
              <w:r w:rsidRPr="000231CE">
                <w:rPr>
                  <w:rFonts w:ascii="Arial" w:eastAsia="Yu Mincho" w:hAnsi="Arial"/>
                  <w:b/>
                  <w:sz w:val="18"/>
                </w:rPr>
                <w:t>50</w:t>
              </w:r>
            </w:ins>
          </w:p>
        </w:tc>
        <w:tc>
          <w:tcPr>
            <w:tcW w:w="0" w:type="auto"/>
            <w:shd w:val="clear" w:color="auto" w:fill="auto"/>
            <w:tcMar>
              <w:top w:w="15" w:type="dxa"/>
              <w:left w:w="81" w:type="dxa"/>
              <w:bottom w:w="0" w:type="dxa"/>
              <w:right w:w="81" w:type="dxa"/>
            </w:tcMar>
            <w:hideMark/>
          </w:tcPr>
          <w:p w14:paraId="6931902F" w14:textId="77777777" w:rsidR="00A24DCB" w:rsidRPr="000231CE" w:rsidRDefault="00A24DCB" w:rsidP="00A24DCB">
            <w:pPr>
              <w:keepNext/>
              <w:keepLines/>
              <w:spacing w:after="0"/>
              <w:jc w:val="center"/>
              <w:rPr>
                <w:ins w:id="255" w:author="Umeda, Hiromasa (Nokia - JP/Tokyo)" w:date="2020-08-04T20:29:00Z"/>
                <w:rFonts w:ascii="Arial" w:eastAsia="Yu Mincho" w:hAnsi="Arial"/>
                <w:b/>
                <w:sz w:val="18"/>
              </w:rPr>
            </w:pPr>
            <w:ins w:id="256" w:author="Umeda, Hiromasa (Nokia - JP/Tokyo)" w:date="2020-08-04T20:29:00Z">
              <w:r w:rsidRPr="000231CE">
                <w:rPr>
                  <w:rFonts w:ascii="Arial" w:eastAsia="Yu Mincho" w:hAnsi="Arial"/>
                  <w:b/>
                  <w:sz w:val="18"/>
                </w:rPr>
                <w:t>100</w:t>
              </w:r>
            </w:ins>
          </w:p>
        </w:tc>
        <w:tc>
          <w:tcPr>
            <w:tcW w:w="0" w:type="auto"/>
            <w:shd w:val="clear" w:color="auto" w:fill="auto"/>
            <w:tcMar>
              <w:top w:w="15" w:type="dxa"/>
              <w:left w:w="81" w:type="dxa"/>
              <w:bottom w:w="0" w:type="dxa"/>
              <w:right w:w="81" w:type="dxa"/>
            </w:tcMar>
            <w:hideMark/>
          </w:tcPr>
          <w:p w14:paraId="2D7537D6" w14:textId="77777777" w:rsidR="00A24DCB" w:rsidRPr="000231CE" w:rsidRDefault="00A24DCB" w:rsidP="00A24DCB">
            <w:pPr>
              <w:keepNext/>
              <w:keepLines/>
              <w:spacing w:after="0"/>
              <w:jc w:val="center"/>
              <w:rPr>
                <w:ins w:id="257" w:author="Umeda, Hiromasa (Nokia - JP/Tokyo)" w:date="2020-08-04T20:29:00Z"/>
                <w:rFonts w:ascii="Arial" w:eastAsia="Yu Mincho" w:hAnsi="Arial"/>
                <w:b/>
                <w:sz w:val="18"/>
              </w:rPr>
            </w:pPr>
            <w:ins w:id="258" w:author="Umeda, Hiromasa (Nokia - JP/Tokyo)" w:date="2020-08-04T20:29:00Z">
              <w:r w:rsidRPr="000231CE">
                <w:rPr>
                  <w:rFonts w:ascii="Arial" w:eastAsia="Yu Mincho" w:hAnsi="Arial"/>
                  <w:b/>
                  <w:sz w:val="18"/>
                </w:rPr>
                <w:t xml:space="preserve">200 </w:t>
              </w:r>
            </w:ins>
          </w:p>
        </w:tc>
        <w:tc>
          <w:tcPr>
            <w:tcW w:w="0" w:type="auto"/>
            <w:shd w:val="clear" w:color="auto" w:fill="auto"/>
            <w:tcMar>
              <w:top w:w="15" w:type="dxa"/>
              <w:left w:w="81" w:type="dxa"/>
              <w:bottom w:w="0" w:type="dxa"/>
              <w:right w:w="81" w:type="dxa"/>
            </w:tcMar>
            <w:hideMark/>
          </w:tcPr>
          <w:p w14:paraId="04EBE1A4" w14:textId="77777777" w:rsidR="00A24DCB" w:rsidRPr="000231CE" w:rsidRDefault="00A24DCB" w:rsidP="00A24DCB">
            <w:pPr>
              <w:keepNext/>
              <w:keepLines/>
              <w:spacing w:after="0"/>
              <w:jc w:val="center"/>
              <w:rPr>
                <w:ins w:id="259" w:author="Umeda, Hiromasa (Nokia - JP/Tokyo)" w:date="2020-08-04T20:29:00Z"/>
                <w:rFonts w:ascii="Arial" w:eastAsia="Yu Mincho" w:hAnsi="Arial"/>
                <w:b/>
                <w:sz w:val="18"/>
              </w:rPr>
            </w:pPr>
            <w:ins w:id="260" w:author="Umeda, Hiromasa (Nokia - JP/Tokyo)" w:date="2020-08-04T20:29:00Z">
              <w:r w:rsidRPr="000231CE">
                <w:rPr>
                  <w:rFonts w:ascii="Arial" w:eastAsia="Yu Mincho" w:hAnsi="Arial"/>
                  <w:b/>
                  <w:sz w:val="18"/>
                </w:rPr>
                <w:t>400</w:t>
              </w:r>
            </w:ins>
          </w:p>
        </w:tc>
      </w:tr>
      <w:tr w:rsidR="00A24DCB" w:rsidRPr="000231CE" w14:paraId="5AE77DB4" w14:textId="77777777" w:rsidTr="00A24DCB">
        <w:trPr>
          <w:jc w:val="center"/>
          <w:ins w:id="261" w:author="Umeda, Hiromasa (Nokia - JP/Tokyo)" w:date="2020-08-04T20:29:00Z"/>
        </w:trPr>
        <w:tc>
          <w:tcPr>
            <w:tcW w:w="0" w:type="auto"/>
            <w:shd w:val="clear" w:color="auto" w:fill="auto"/>
            <w:tcMar>
              <w:top w:w="15" w:type="dxa"/>
              <w:left w:w="81" w:type="dxa"/>
              <w:bottom w:w="0" w:type="dxa"/>
              <w:right w:w="81" w:type="dxa"/>
            </w:tcMar>
            <w:hideMark/>
          </w:tcPr>
          <w:p w14:paraId="604C4C14" w14:textId="77777777" w:rsidR="00A24DCB" w:rsidRPr="000231CE" w:rsidRDefault="00A24DCB" w:rsidP="00A24DCB">
            <w:pPr>
              <w:keepNext/>
              <w:keepLines/>
              <w:spacing w:after="0"/>
              <w:jc w:val="center"/>
              <w:rPr>
                <w:ins w:id="262" w:author="Umeda, Hiromasa (Nokia - JP/Tokyo)" w:date="2020-08-04T20:29:00Z"/>
                <w:rFonts w:ascii="Arial" w:eastAsia="Malgun Gothic" w:hAnsi="Arial"/>
                <w:sz w:val="18"/>
              </w:rPr>
            </w:pPr>
            <w:ins w:id="263" w:author="Umeda, Hiromasa (Nokia - JP/Tokyo)" w:date="2020-08-04T20:29:00Z">
              <w:r w:rsidRPr="000231CE">
                <w:rPr>
                  <w:rFonts w:ascii="Arial" w:eastAsia="Malgun Gothic" w:hAnsi="Arial"/>
                  <w:sz w:val="18"/>
                </w:rPr>
                <w:t>A-</w:t>
              </w:r>
              <w:proofErr w:type="gramStart"/>
              <w:r w:rsidRPr="000231CE">
                <w:rPr>
                  <w:rFonts w:ascii="Arial" w:eastAsia="Malgun Gothic" w:hAnsi="Arial"/>
                  <w:sz w:val="18"/>
                </w:rPr>
                <w:t>MPR(</w:t>
              </w:r>
              <w:proofErr w:type="gramEnd"/>
              <w:r w:rsidRPr="000231CE">
                <w:rPr>
                  <w:rFonts w:ascii="Arial" w:eastAsia="Malgun Gothic" w:hAnsi="Arial"/>
                  <w:sz w:val="18"/>
                </w:rPr>
                <w:t>dB)</w:t>
              </w:r>
            </w:ins>
          </w:p>
        </w:tc>
        <w:tc>
          <w:tcPr>
            <w:tcW w:w="0" w:type="auto"/>
            <w:shd w:val="clear" w:color="auto" w:fill="auto"/>
            <w:tcMar>
              <w:top w:w="15" w:type="dxa"/>
              <w:left w:w="81" w:type="dxa"/>
              <w:bottom w:w="0" w:type="dxa"/>
              <w:right w:w="81" w:type="dxa"/>
            </w:tcMar>
          </w:tcPr>
          <w:p w14:paraId="6A0F7720" w14:textId="77777777" w:rsidR="00A24DCB" w:rsidRPr="000231CE" w:rsidRDefault="00A24DCB" w:rsidP="00A24DCB">
            <w:pPr>
              <w:keepNext/>
              <w:keepLines/>
              <w:spacing w:after="0"/>
              <w:jc w:val="center"/>
              <w:rPr>
                <w:ins w:id="264" w:author="Umeda, Hiromasa (Nokia - JP/Tokyo)" w:date="2020-08-04T20:29:00Z"/>
                <w:rFonts w:ascii="Arial" w:eastAsia="Malgun Gothic" w:hAnsi="Arial"/>
                <w:sz w:val="18"/>
              </w:rPr>
            </w:pPr>
            <w:ins w:id="265" w:author="Umeda, Hiromasa (Nokia - JP/Tokyo)" w:date="2020-08-04T20:29:00Z">
              <w:r w:rsidRPr="000231CE">
                <w:rPr>
                  <w:rFonts w:ascii="Arial" w:eastAsia="Malgun Gothic" w:hAnsi="Arial"/>
                  <w:sz w:val="18"/>
                </w:rPr>
                <w:t>16.0</w:t>
              </w:r>
            </w:ins>
          </w:p>
        </w:tc>
        <w:tc>
          <w:tcPr>
            <w:tcW w:w="0" w:type="auto"/>
            <w:shd w:val="clear" w:color="auto" w:fill="auto"/>
            <w:tcMar>
              <w:top w:w="15" w:type="dxa"/>
              <w:left w:w="81" w:type="dxa"/>
              <w:bottom w:w="0" w:type="dxa"/>
              <w:right w:w="81" w:type="dxa"/>
            </w:tcMar>
          </w:tcPr>
          <w:p w14:paraId="6E59FAFC" w14:textId="77777777" w:rsidR="00A24DCB" w:rsidRPr="000231CE" w:rsidRDefault="00A24DCB" w:rsidP="00A24DCB">
            <w:pPr>
              <w:keepNext/>
              <w:keepLines/>
              <w:spacing w:after="0"/>
              <w:jc w:val="center"/>
              <w:rPr>
                <w:ins w:id="266" w:author="Umeda, Hiromasa (Nokia - JP/Tokyo)" w:date="2020-08-04T20:29:00Z"/>
                <w:rFonts w:ascii="Arial" w:eastAsia="Malgun Gothic" w:hAnsi="Arial"/>
                <w:sz w:val="18"/>
              </w:rPr>
            </w:pPr>
            <w:ins w:id="267" w:author="Umeda, Hiromasa (Nokia - JP/Tokyo)" w:date="2020-08-04T20:29:00Z">
              <w:r w:rsidRPr="000231CE">
                <w:rPr>
                  <w:rFonts w:ascii="Arial" w:eastAsia="Malgun Gothic" w:hAnsi="Arial"/>
                  <w:sz w:val="18"/>
                </w:rPr>
                <w:t>14.0</w:t>
              </w:r>
            </w:ins>
          </w:p>
        </w:tc>
        <w:tc>
          <w:tcPr>
            <w:tcW w:w="0" w:type="auto"/>
            <w:shd w:val="clear" w:color="auto" w:fill="auto"/>
            <w:tcMar>
              <w:top w:w="15" w:type="dxa"/>
              <w:left w:w="81" w:type="dxa"/>
              <w:bottom w:w="0" w:type="dxa"/>
              <w:right w:w="81" w:type="dxa"/>
            </w:tcMar>
          </w:tcPr>
          <w:p w14:paraId="0CFE9920" w14:textId="77777777" w:rsidR="00A24DCB" w:rsidRPr="000231CE" w:rsidRDefault="00A24DCB" w:rsidP="00A24DCB">
            <w:pPr>
              <w:keepNext/>
              <w:keepLines/>
              <w:spacing w:after="0"/>
              <w:jc w:val="center"/>
              <w:rPr>
                <w:ins w:id="268" w:author="Umeda, Hiromasa (Nokia - JP/Tokyo)" w:date="2020-08-04T20:29:00Z"/>
                <w:rFonts w:ascii="Arial" w:eastAsia="Malgun Gothic" w:hAnsi="Arial"/>
                <w:sz w:val="18"/>
              </w:rPr>
            </w:pPr>
            <w:ins w:id="269" w:author="Umeda, Hiromasa (Nokia - JP/Tokyo)" w:date="2020-08-04T20:29:00Z">
              <w:r w:rsidRPr="000231CE">
                <w:rPr>
                  <w:rFonts w:ascii="Arial" w:eastAsia="Malgun Gothic" w:hAnsi="Arial"/>
                  <w:sz w:val="18"/>
                </w:rPr>
                <w:t>7.0</w:t>
              </w:r>
            </w:ins>
          </w:p>
        </w:tc>
        <w:tc>
          <w:tcPr>
            <w:tcW w:w="0" w:type="auto"/>
            <w:shd w:val="clear" w:color="auto" w:fill="auto"/>
            <w:tcMar>
              <w:top w:w="15" w:type="dxa"/>
              <w:left w:w="81" w:type="dxa"/>
              <w:bottom w:w="0" w:type="dxa"/>
              <w:right w:w="81" w:type="dxa"/>
            </w:tcMar>
          </w:tcPr>
          <w:p w14:paraId="1E45129B" w14:textId="77777777" w:rsidR="00A24DCB" w:rsidRPr="000231CE" w:rsidRDefault="00A24DCB" w:rsidP="00A24DCB">
            <w:pPr>
              <w:keepNext/>
              <w:keepLines/>
              <w:spacing w:after="0"/>
              <w:jc w:val="center"/>
              <w:rPr>
                <w:ins w:id="270" w:author="Umeda, Hiromasa (Nokia - JP/Tokyo)" w:date="2020-08-04T20:29:00Z"/>
                <w:rFonts w:ascii="Arial" w:eastAsia="Malgun Gothic" w:hAnsi="Arial"/>
                <w:sz w:val="18"/>
              </w:rPr>
            </w:pPr>
            <w:ins w:id="271" w:author="Umeda, Hiromasa (Nokia - JP/Tokyo)" w:date="2020-08-04T20:29:00Z">
              <w:r w:rsidRPr="000231CE">
                <w:rPr>
                  <w:rFonts w:ascii="Arial" w:eastAsia="Malgun Gothic" w:hAnsi="Arial"/>
                  <w:sz w:val="18"/>
                </w:rPr>
                <w:t>6.0</w:t>
              </w:r>
            </w:ins>
          </w:p>
        </w:tc>
      </w:tr>
    </w:tbl>
    <w:p w14:paraId="7DCE4179" w14:textId="77777777" w:rsidR="00A24DCB" w:rsidRPr="000231CE" w:rsidRDefault="00A24DCB" w:rsidP="00A24DCB">
      <w:pPr>
        <w:keepNext/>
        <w:keepLines/>
        <w:spacing w:before="120"/>
        <w:ind w:left="1701" w:hanging="1701"/>
        <w:outlineLvl w:val="4"/>
        <w:rPr>
          <w:ins w:id="272" w:author="Umeda, Hiromasa (Nokia - JP/Tokyo)" w:date="2020-08-04T20:29:00Z"/>
          <w:rFonts w:ascii="Arial" w:eastAsia="Malgun Gothic" w:hAnsi="Arial"/>
          <w:noProof/>
          <w:snapToGrid w:val="0"/>
          <w:sz w:val="24"/>
          <w:lang w:eastAsia="zh-CN"/>
        </w:rPr>
      </w:pPr>
      <w:ins w:id="273" w:author="Umeda, Hiromasa (Nokia - JP/Tokyo)" w:date="2020-08-04T20:29:00Z">
        <w:r w:rsidRPr="000231CE">
          <w:rPr>
            <w:rFonts w:ascii="Arial" w:eastAsia="Malgun Gothic" w:hAnsi="Arial"/>
            <w:noProof/>
            <w:snapToGrid w:val="0"/>
            <w:sz w:val="24"/>
            <w:lang w:eastAsia="zh-CN"/>
          </w:rPr>
          <w:t>6.2.3.6.2</w:t>
        </w:r>
        <w:r w:rsidRPr="000231CE">
          <w:rPr>
            <w:rFonts w:ascii="Arial" w:eastAsia="Malgun Gothic" w:hAnsi="Arial"/>
            <w:noProof/>
            <w:snapToGrid w:val="0"/>
            <w:sz w:val="24"/>
            <w:lang w:eastAsia="zh-CN"/>
          </w:rPr>
          <w:tab/>
          <w:t>A-MPR for NS_205 for power class 2</w:t>
        </w:r>
      </w:ins>
    </w:p>
    <w:p w14:paraId="6CB2AC0D" w14:textId="77777777" w:rsidR="00A24DCB" w:rsidRPr="000231CE" w:rsidRDefault="00A24DCB" w:rsidP="00A24DCB">
      <w:pPr>
        <w:rPr>
          <w:ins w:id="274" w:author="Umeda, Hiromasa (Nokia - JP/Tokyo)" w:date="2020-08-04T20:29:00Z"/>
          <w:rFonts w:eastAsia="Malgun Gothic"/>
          <w:lang w:eastAsia="ko-KR"/>
        </w:rPr>
      </w:pPr>
      <w:ins w:id="275" w:author="Umeda, Hiromasa (Nokia - JP/Tokyo)" w:date="2020-08-04T20:29: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lang w:eastAsia="ko-KR"/>
          </w:rPr>
          <w:t xml:space="preserve">AMPR </w:t>
        </w:r>
        <w:r w:rsidRPr="000231CE">
          <w:rPr>
            <w:rFonts w:eastAsia="Malgun Gothic"/>
          </w:rPr>
          <w:t>for NS_205 specified in subclause 6.2.3.6.3 applies</w:t>
        </w:r>
      </w:ins>
    </w:p>
    <w:p w14:paraId="1D7F5A8C" w14:textId="77777777" w:rsidR="00A24DCB" w:rsidRPr="000231CE" w:rsidRDefault="00A24DCB" w:rsidP="00A24DCB">
      <w:pPr>
        <w:keepNext/>
        <w:keepLines/>
        <w:spacing w:before="120"/>
        <w:ind w:left="1701" w:hanging="1701"/>
        <w:outlineLvl w:val="4"/>
        <w:rPr>
          <w:ins w:id="276" w:author="Umeda, Hiromasa (Nokia - JP/Tokyo)" w:date="2020-08-04T20:29:00Z"/>
          <w:rFonts w:ascii="Arial" w:eastAsia="Malgun Gothic" w:hAnsi="Arial"/>
          <w:noProof/>
          <w:snapToGrid w:val="0"/>
          <w:sz w:val="24"/>
          <w:lang w:eastAsia="zh-CN"/>
        </w:rPr>
      </w:pPr>
      <w:ins w:id="277" w:author="Umeda, Hiromasa (Nokia - JP/Tokyo)" w:date="2020-08-04T20:29:00Z">
        <w:r w:rsidRPr="000231CE">
          <w:rPr>
            <w:rFonts w:ascii="Arial" w:eastAsia="Malgun Gothic" w:hAnsi="Arial"/>
            <w:noProof/>
            <w:snapToGrid w:val="0"/>
            <w:sz w:val="24"/>
            <w:lang w:eastAsia="zh-CN"/>
          </w:rPr>
          <w:t>6.2.3.6.3</w:t>
        </w:r>
        <w:r w:rsidRPr="000231CE">
          <w:rPr>
            <w:rFonts w:ascii="Arial" w:eastAsia="Malgun Gothic" w:hAnsi="Arial"/>
            <w:noProof/>
            <w:snapToGrid w:val="0"/>
            <w:sz w:val="24"/>
            <w:lang w:eastAsia="zh-CN"/>
          </w:rPr>
          <w:tab/>
          <w:t>A-MPR for NS_205 for power class 3</w:t>
        </w:r>
      </w:ins>
    </w:p>
    <w:p w14:paraId="39C16F06" w14:textId="77777777" w:rsidR="00A24DCB" w:rsidRPr="000231CE" w:rsidRDefault="00A24DCB" w:rsidP="00A24DCB">
      <w:pPr>
        <w:rPr>
          <w:ins w:id="278" w:author="Umeda, Hiromasa (Nokia - JP/Tokyo)" w:date="2020-08-04T20:29:00Z"/>
          <w:rFonts w:eastAsia="Malgun Gothic"/>
          <w:noProof/>
          <w:snapToGrid w:val="0"/>
          <w:lang w:eastAsia="zh-CN"/>
        </w:rPr>
      </w:pPr>
      <w:ins w:id="279" w:author="Umeda, Hiromasa (Nokia - JP/Tokyo)" w:date="2020-08-04T20:29:00Z">
        <w:r w:rsidRPr="000231CE">
          <w:rPr>
            <w:rFonts w:eastAsia="Malgun Gothic"/>
            <w:noProof/>
            <w:snapToGrid w:val="0"/>
            <w:lang w:eastAsia="zh-CN"/>
          </w:rPr>
          <w:t>For power class 3, AMPR for NS_205 shall be 0.0 dB unless the allocation meets the following conditions to qualify as a low-edge allocation:</w:t>
        </w:r>
      </w:ins>
    </w:p>
    <w:p w14:paraId="4CCCFB91" w14:textId="77777777" w:rsidR="00A24DCB" w:rsidRPr="000231CE" w:rsidRDefault="00A24DCB" w:rsidP="00A24DCB">
      <w:pPr>
        <w:spacing w:after="0"/>
        <w:ind w:left="851"/>
        <w:rPr>
          <w:ins w:id="280" w:author="Umeda, Hiromasa (Nokia - JP/Tokyo)" w:date="2020-08-04T20:29:00Z"/>
          <w:noProof/>
          <w:snapToGrid w:val="0"/>
          <w:lang w:val="it-IT" w:eastAsia="en-GB"/>
        </w:rPr>
      </w:pPr>
      <w:ins w:id="281" w:author="Umeda, Hiromasa (Nokia - JP/Tokyo)" w:date="2020-08-04T20:29:00Z">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&lt; BW</w:t>
        </w:r>
        <w:r w:rsidRPr="000231CE">
          <w:rPr>
            <w:noProof/>
            <w:snapToGrid w:val="0"/>
            <w:vertAlign w:val="subscript"/>
            <w:lang w:val="it-IT" w:eastAsia="en-GB"/>
          </w:rPr>
          <w:t>chan</w:t>
        </w:r>
        <w:r>
          <w:rPr>
            <w:noProof/>
            <w:snapToGrid w:val="0"/>
            <w:vertAlign w:val="subscript"/>
            <w:lang w:val="it-IT" w:eastAsia="en-GB"/>
          </w:rPr>
          <w:t>nel</w:t>
        </w:r>
        <w:r w:rsidRPr="000231CE">
          <w:rPr>
            <w:noProof/>
            <w:snapToGrid w:val="0"/>
            <w:lang w:val="it-IT" w:eastAsia="en-GB"/>
          </w:rPr>
          <w:t>/10 MHz</w:t>
        </w:r>
      </w:ins>
    </w:p>
    <w:p w14:paraId="6EDBC0F7" w14:textId="77777777" w:rsidR="00A24DCB" w:rsidRPr="000231CE" w:rsidRDefault="00A24DCB" w:rsidP="00A24DCB">
      <w:pPr>
        <w:spacing w:after="0"/>
        <w:ind w:left="851"/>
        <w:rPr>
          <w:ins w:id="282" w:author="Umeda, Hiromasa (Nokia - JP/Tokyo)" w:date="2020-08-04T20:29:00Z"/>
          <w:noProof/>
          <w:snapToGrid w:val="0"/>
          <w:lang w:val="it-IT" w:eastAsia="en-GB"/>
        </w:rPr>
      </w:pPr>
      <w:ins w:id="283" w:author="Umeda, Hiromasa (Nokia - JP/Tokyo)" w:date="2020-08-04T20:29:00Z">
        <w:r w:rsidRPr="000231CE">
          <w:rPr>
            <w:noProof/>
            <w:snapToGrid w:val="0"/>
            <w:lang w:val="it-IT" w:eastAsia="en-GB"/>
          </w:rPr>
          <w:t>RB</w:t>
        </w:r>
        <w:r w:rsidRPr="000231CE">
          <w:rPr>
            <w:noProof/>
            <w:snapToGrid w:val="0"/>
            <w:vertAlign w:val="subscript"/>
            <w:lang w:val="it-IT" w:eastAsia="en-GB"/>
          </w:rPr>
          <w:t>start</w:t>
        </w:r>
        <w:r w:rsidRPr="000231CE">
          <w:rPr>
            <w:noProof/>
            <w:snapToGrid w:val="0"/>
            <w:lang w:val="it-IT" w:eastAsia="en-GB"/>
          </w:rPr>
          <w:t xml:space="preserve"> </w:t>
        </w:r>
        <w:r w:rsidRPr="000231CE">
          <w:rPr>
            <w:noProof/>
            <w:snapToGrid w:val="0"/>
            <w:lang w:val="it-IT" w:eastAsia="en-GB"/>
          </w:rPr>
          <w:sym w:font="Symbol" w:char="F0A3"/>
        </w:r>
        <w:r w:rsidRPr="000231CE">
          <w:rPr>
            <w:noProof/>
            <w:snapToGrid w:val="0"/>
            <w:lang w:val="it-IT" w:eastAsia="en-GB"/>
          </w:rPr>
          <w:t xml:space="preserve"> </w:t>
        </w:r>
        <w:r w:rsidRPr="000231CE">
          <w:rPr>
            <w:noProof/>
            <w:snapToGrid w:val="0"/>
            <w:lang w:val="it-IT" w:eastAsia="en-GB"/>
          </w:rPr>
          <w:sym w:font="Symbol" w:char="F0EB"/>
        </w:r>
        <w:r w:rsidRPr="000231CE">
          <w:rPr>
            <w:noProof/>
            <w:snapToGrid w:val="0"/>
            <w:lang w:val="it-IT" w:eastAsia="en-GB"/>
          </w:rPr>
          <w:t>L</w:t>
        </w:r>
        <w:r w:rsidRPr="000231CE">
          <w:rPr>
            <w:noProof/>
            <w:snapToGrid w:val="0"/>
            <w:vertAlign w:val="subscript"/>
            <w:lang w:val="it-IT" w:eastAsia="en-GB"/>
          </w:rPr>
          <w:t>CRB</w:t>
        </w:r>
        <w:r w:rsidRPr="000231CE">
          <w:rPr>
            <w:noProof/>
            <w:snapToGrid w:val="0"/>
            <w:lang w:val="it-IT" w:eastAsia="en-GB"/>
          </w:rPr>
          <w:t>/2</w:t>
        </w:r>
        <w:r w:rsidRPr="000231CE">
          <w:rPr>
            <w:noProof/>
            <w:snapToGrid w:val="0"/>
            <w:lang w:val="it-IT" w:eastAsia="en-GB"/>
          </w:rPr>
          <w:sym w:font="Symbol" w:char="F0FB"/>
        </w:r>
      </w:ins>
    </w:p>
    <w:p w14:paraId="7F86B505" w14:textId="77777777" w:rsidR="00A24DCB" w:rsidRPr="000231CE" w:rsidRDefault="00A24DCB" w:rsidP="00A24DCB">
      <w:pPr>
        <w:spacing w:after="0"/>
        <w:ind w:left="851"/>
        <w:rPr>
          <w:ins w:id="284" w:author="Umeda, Hiromasa (Nokia - JP/Tokyo)" w:date="2020-08-04T20:29:00Z"/>
          <w:noProof/>
          <w:snapToGrid w:val="0"/>
          <w:vertAlign w:val="subscript"/>
          <w:lang w:val="it-IT" w:eastAsia="en-GB"/>
        </w:rPr>
      </w:pPr>
      <w:ins w:id="285" w:author="Umeda, Hiromasa (Nokia - JP/Tokyo)" w:date="2020-08-04T20:29:00Z">
        <w:r w:rsidRPr="000231CE">
          <w:rPr>
            <w:noProof/>
            <w:snapToGrid w:val="0"/>
            <w:lang w:val="it-IT" w:eastAsia="en-GB"/>
          </w:rPr>
          <w:lastRenderedPageBreak/>
          <w:t>Offset frequency &lt; 10% of BW</w:t>
        </w:r>
        <w:r w:rsidRPr="000231CE">
          <w:rPr>
            <w:noProof/>
            <w:snapToGrid w:val="0"/>
            <w:vertAlign w:val="subscript"/>
            <w:lang w:val="it-IT" w:eastAsia="en-GB"/>
          </w:rPr>
          <w:t>chan</w:t>
        </w:r>
        <w:r>
          <w:rPr>
            <w:noProof/>
            <w:snapToGrid w:val="0"/>
            <w:vertAlign w:val="subscript"/>
            <w:lang w:val="it-IT" w:eastAsia="en-GB"/>
          </w:rPr>
          <w:t>nel</w:t>
        </w:r>
      </w:ins>
    </w:p>
    <w:p w14:paraId="6DDB733B" w14:textId="77777777" w:rsidR="00A24DCB" w:rsidRPr="000231CE" w:rsidRDefault="00A24DCB" w:rsidP="00A24DCB">
      <w:pPr>
        <w:spacing w:after="0"/>
        <w:ind w:left="851"/>
        <w:rPr>
          <w:ins w:id="286" w:author="Umeda, Hiromasa (Nokia - JP/Tokyo)" w:date="2020-08-04T20:29:00Z"/>
          <w:noProof/>
          <w:snapToGrid w:val="0"/>
          <w:lang w:val="it-IT" w:eastAsia="zh-CN"/>
        </w:rPr>
      </w:pPr>
      <w:ins w:id="287" w:author="Umeda, Hiromasa (Nokia - JP/Tokyo)" w:date="2020-08-04T20:29:00Z">
        <w:r w:rsidRPr="000231CE">
          <w:rPr>
            <w:noProof/>
            <w:snapToGrid w:val="0"/>
            <w:lang w:val="it-IT" w:eastAsia="zh-CN"/>
          </w:rPr>
          <w:t>Where:</w:t>
        </w:r>
      </w:ins>
    </w:p>
    <w:p w14:paraId="16E0865D" w14:textId="77777777" w:rsidR="00A24DCB" w:rsidRPr="000231CE" w:rsidRDefault="00A24DCB" w:rsidP="00A24DCB">
      <w:pPr>
        <w:spacing w:after="0"/>
        <w:ind w:left="1135" w:firstLine="1"/>
        <w:rPr>
          <w:ins w:id="288" w:author="Umeda, Hiromasa (Nokia - JP/Tokyo)" w:date="2020-08-04T20:29:00Z"/>
          <w:noProof/>
          <w:snapToGrid w:val="0"/>
          <w:lang w:val="it-IT" w:eastAsia="en-GB"/>
        </w:rPr>
      </w:pPr>
      <w:ins w:id="289" w:author="Umeda, Hiromasa (Nokia - JP/Tokyo)" w:date="2020-08-04T20:29:00Z">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3E8F4EDD" w14:textId="77777777" w:rsidR="00A24DCB" w:rsidRPr="000231CE" w:rsidRDefault="00A24DCB" w:rsidP="00A24DCB">
      <w:pPr>
        <w:rPr>
          <w:ins w:id="290" w:author="Umeda, Hiromasa (Nokia - JP/Tokyo)" w:date="2020-08-04T20:29:00Z"/>
          <w:rFonts w:eastAsia="Malgun Gothic"/>
          <w:noProof/>
          <w:snapToGrid w:val="0"/>
          <w:lang w:eastAsia="zh-CN"/>
        </w:rPr>
      </w:pPr>
    </w:p>
    <w:p w14:paraId="1AD14D27" w14:textId="77777777" w:rsidR="00A24DCB" w:rsidRPr="000231CE" w:rsidRDefault="00A24DCB" w:rsidP="00A24DCB">
      <w:pPr>
        <w:rPr>
          <w:ins w:id="291" w:author="Umeda, Hiromasa (Nokia - JP/Tokyo)" w:date="2020-08-04T20:29:00Z"/>
          <w:rFonts w:eastAsia="Malgun Gothic"/>
          <w:noProof/>
          <w:snapToGrid w:val="0"/>
          <w:lang w:eastAsia="zh-CN"/>
        </w:rPr>
      </w:pPr>
      <w:ins w:id="292" w:author="Umeda, Hiromasa (Nokia - JP/Tokyo)" w:date="2020-08-04T20:29:00Z">
        <w:r w:rsidRPr="000231CE">
          <w:rPr>
            <w:rFonts w:eastAsia="Malgun Gothic"/>
            <w:noProof/>
            <w:snapToGrid w:val="0"/>
            <w:lang w:eastAsia="zh-CN"/>
          </w:rPr>
          <w:t xml:space="preserve">The AMPR for low-edge allocations shall be per table 6.2.3.6.3-1. </w:t>
        </w:r>
      </w:ins>
    </w:p>
    <w:p w14:paraId="6A8994FA" w14:textId="77777777" w:rsidR="00A24DCB" w:rsidRPr="000231CE" w:rsidRDefault="00A24DCB" w:rsidP="00A24DCB">
      <w:pPr>
        <w:keepNext/>
        <w:keepLines/>
        <w:spacing w:before="60"/>
        <w:jc w:val="center"/>
        <w:rPr>
          <w:ins w:id="293" w:author="Umeda, Hiromasa (Nokia - JP/Tokyo)" w:date="2020-08-04T20:29:00Z"/>
          <w:rFonts w:ascii="Arial" w:eastAsia="Malgun Gothic" w:hAnsi="Arial"/>
          <w:b/>
          <w:noProof/>
          <w:snapToGrid w:val="0"/>
          <w:lang w:eastAsia="zh-CN"/>
        </w:rPr>
      </w:pPr>
      <w:ins w:id="294" w:author="Umeda, Hiromasa (Nokia - JP/Tokyo)" w:date="2020-08-04T20:29:00Z">
        <w:r w:rsidRPr="000231CE">
          <w:rPr>
            <w:rFonts w:ascii="Arial" w:eastAsia="Malgun Gothic" w:hAnsi="Arial"/>
            <w:b/>
            <w:noProof/>
            <w:snapToGrid w:val="0"/>
            <w:lang w:eastAsia="zh-CN"/>
          </w:rPr>
          <w:t>Table 6.2.3.6.3-1: AMPR for low-edge allocations for NS_205 for power class 3</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885"/>
        <w:gridCol w:w="893"/>
        <w:gridCol w:w="892"/>
        <w:gridCol w:w="805"/>
        <w:gridCol w:w="805"/>
      </w:tblGrid>
      <w:tr w:rsidR="00A24DCB" w:rsidRPr="000231CE" w14:paraId="39790707" w14:textId="77777777" w:rsidTr="00A24DCB">
        <w:trPr>
          <w:jc w:val="center"/>
          <w:ins w:id="295" w:author="Umeda, Hiromasa (Nokia - JP/Tokyo)" w:date="2020-08-04T20:29:00Z"/>
        </w:trPr>
        <w:tc>
          <w:tcPr>
            <w:tcW w:w="0" w:type="auto"/>
            <w:vMerge w:val="restart"/>
            <w:shd w:val="clear" w:color="auto" w:fill="auto"/>
            <w:tcMar>
              <w:top w:w="15" w:type="dxa"/>
              <w:left w:w="81" w:type="dxa"/>
              <w:bottom w:w="0" w:type="dxa"/>
              <w:right w:w="81" w:type="dxa"/>
            </w:tcMar>
          </w:tcPr>
          <w:p w14:paraId="3B25236C" w14:textId="77777777" w:rsidR="00A24DCB" w:rsidRPr="000231CE" w:rsidRDefault="00A24DCB" w:rsidP="00A24DCB">
            <w:pPr>
              <w:keepNext/>
              <w:keepLines/>
              <w:spacing w:after="0"/>
              <w:jc w:val="center"/>
              <w:rPr>
                <w:ins w:id="296" w:author="Umeda, Hiromasa (Nokia - JP/Tokyo)" w:date="2020-08-04T20:29:00Z"/>
                <w:rFonts w:ascii="Arial" w:eastAsia="Yu Mincho" w:hAnsi="Arial"/>
                <w:b/>
                <w:sz w:val="18"/>
              </w:rPr>
            </w:pPr>
          </w:p>
        </w:tc>
        <w:tc>
          <w:tcPr>
            <w:tcW w:w="0" w:type="auto"/>
            <w:gridSpan w:val="4"/>
            <w:shd w:val="clear" w:color="auto" w:fill="auto"/>
            <w:tcMar>
              <w:top w:w="15" w:type="dxa"/>
              <w:left w:w="81" w:type="dxa"/>
              <w:bottom w:w="0" w:type="dxa"/>
              <w:right w:w="81" w:type="dxa"/>
            </w:tcMar>
          </w:tcPr>
          <w:p w14:paraId="1ACCAF97" w14:textId="77777777" w:rsidR="00A24DCB" w:rsidRPr="000231CE" w:rsidRDefault="00A24DCB" w:rsidP="00A24DCB">
            <w:pPr>
              <w:keepNext/>
              <w:keepLines/>
              <w:spacing w:after="0"/>
              <w:jc w:val="center"/>
              <w:rPr>
                <w:ins w:id="297" w:author="Umeda, Hiromasa (Nokia - JP/Tokyo)" w:date="2020-08-04T20:29:00Z"/>
                <w:rFonts w:ascii="Arial" w:eastAsia="Yu Mincho" w:hAnsi="Arial"/>
                <w:b/>
                <w:sz w:val="18"/>
              </w:rPr>
            </w:pPr>
            <w:ins w:id="298" w:author="Umeda, Hiromasa (Nokia - JP/Tokyo)" w:date="2020-08-04T20:29:00Z">
              <w:r w:rsidRPr="000231CE">
                <w:rPr>
                  <w:rFonts w:ascii="Arial" w:eastAsia="Yu Mincho" w:hAnsi="Arial"/>
                  <w:b/>
                  <w:sz w:val="18"/>
                </w:rPr>
                <w:t>BW</w:t>
              </w:r>
              <w:r w:rsidRPr="000231CE">
                <w:rPr>
                  <w:rFonts w:ascii="Arial" w:eastAsia="Yu Mincho" w:hAnsi="Arial"/>
                  <w:b/>
                  <w:sz w:val="18"/>
                  <w:vertAlign w:val="subscript"/>
                </w:rPr>
                <w:t>chan</w:t>
              </w:r>
              <w:r w:rsidRPr="000231CE">
                <w:rPr>
                  <w:rFonts w:ascii="Arial" w:eastAsia="Yu Mincho" w:hAnsi="Arial"/>
                  <w:b/>
                  <w:sz w:val="18"/>
                </w:rPr>
                <w:t xml:space="preserve"> (MHz)</w:t>
              </w:r>
            </w:ins>
          </w:p>
        </w:tc>
      </w:tr>
      <w:tr w:rsidR="00A24DCB" w:rsidRPr="000231CE" w14:paraId="4F0930E2" w14:textId="77777777" w:rsidTr="00A24DCB">
        <w:trPr>
          <w:jc w:val="center"/>
          <w:ins w:id="299" w:author="Umeda, Hiromasa (Nokia - JP/Tokyo)" w:date="2020-08-04T20:29:00Z"/>
        </w:trPr>
        <w:tc>
          <w:tcPr>
            <w:tcW w:w="0" w:type="auto"/>
            <w:vMerge/>
            <w:shd w:val="clear" w:color="auto" w:fill="auto"/>
            <w:tcMar>
              <w:top w:w="15" w:type="dxa"/>
              <w:left w:w="81" w:type="dxa"/>
              <w:bottom w:w="0" w:type="dxa"/>
              <w:right w:w="81" w:type="dxa"/>
            </w:tcMar>
            <w:hideMark/>
          </w:tcPr>
          <w:p w14:paraId="730F62D8" w14:textId="77777777" w:rsidR="00A24DCB" w:rsidRPr="000231CE" w:rsidRDefault="00A24DCB" w:rsidP="00A24DCB">
            <w:pPr>
              <w:keepNext/>
              <w:keepLines/>
              <w:spacing w:after="0"/>
              <w:jc w:val="center"/>
              <w:rPr>
                <w:ins w:id="300" w:author="Umeda, Hiromasa (Nokia - JP/Tokyo)" w:date="2020-08-04T20:29:00Z"/>
                <w:rFonts w:ascii="Arial" w:eastAsia="Yu Mincho" w:hAnsi="Arial"/>
                <w:b/>
                <w:sz w:val="18"/>
              </w:rPr>
            </w:pPr>
          </w:p>
        </w:tc>
        <w:tc>
          <w:tcPr>
            <w:tcW w:w="0" w:type="auto"/>
            <w:shd w:val="clear" w:color="auto" w:fill="auto"/>
            <w:tcMar>
              <w:top w:w="15" w:type="dxa"/>
              <w:left w:w="81" w:type="dxa"/>
              <w:bottom w:w="0" w:type="dxa"/>
              <w:right w:w="81" w:type="dxa"/>
            </w:tcMar>
            <w:hideMark/>
          </w:tcPr>
          <w:p w14:paraId="304FE75D" w14:textId="77777777" w:rsidR="00A24DCB" w:rsidRPr="000231CE" w:rsidRDefault="00A24DCB" w:rsidP="00A24DCB">
            <w:pPr>
              <w:keepNext/>
              <w:keepLines/>
              <w:spacing w:after="0"/>
              <w:jc w:val="center"/>
              <w:rPr>
                <w:ins w:id="301" w:author="Umeda, Hiromasa (Nokia - JP/Tokyo)" w:date="2020-08-04T20:29:00Z"/>
                <w:rFonts w:ascii="Arial" w:eastAsia="Yu Mincho" w:hAnsi="Arial"/>
                <w:b/>
                <w:sz w:val="18"/>
              </w:rPr>
            </w:pPr>
            <w:ins w:id="302" w:author="Umeda, Hiromasa (Nokia - JP/Tokyo)" w:date="2020-08-04T20:29:00Z">
              <w:r w:rsidRPr="000231CE">
                <w:rPr>
                  <w:rFonts w:ascii="Arial" w:eastAsia="Yu Mincho" w:hAnsi="Arial"/>
                  <w:b/>
                  <w:sz w:val="18"/>
                </w:rPr>
                <w:t>50</w:t>
              </w:r>
            </w:ins>
          </w:p>
        </w:tc>
        <w:tc>
          <w:tcPr>
            <w:tcW w:w="0" w:type="auto"/>
            <w:shd w:val="clear" w:color="auto" w:fill="auto"/>
            <w:tcMar>
              <w:top w:w="15" w:type="dxa"/>
              <w:left w:w="81" w:type="dxa"/>
              <w:bottom w:w="0" w:type="dxa"/>
              <w:right w:w="81" w:type="dxa"/>
            </w:tcMar>
            <w:hideMark/>
          </w:tcPr>
          <w:p w14:paraId="046BAE09" w14:textId="77777777" w:rsidR="00A24DCB" w:rsidRPr="000231CE" w:rsidRDefault="00A24DCB" w:rsidP="00A24DCB">
            <w:pPr>
              <w:keepNext/>
              <w:keepLines/>
              <w:spacing w:after="0"/>
              <w:jc w:val="center"/>
              <w:rPr>
                <w:ins w:id="303" w:author="Umeda, Hiromasa (Nokia - JP/Tokyo)" w:date="2020-08-04T20:29:00Z"/>
                <w:rFonts w:ascii="Arial" w:eastAsia="Yu Mincho" w:hAnsi="Arial"/>
                <w:b/>
                <w:sz w:val="18"/>
              </w:rPr>
            </w:pPr>
            <w:ins w:id="304" w:author="Umeda, Hiromasa (Nokia - JP/Tokyo)" w:date="2020-08-04T20:29:00Z">
              <w:r w:rsidRPr="000231CE">
                <w:rPr>
                  <w:rFonts w:ascii="Arial" w:eastAsia="Yu Mincho" w:hAnsi="Arial"/>
                  <w:b/>
                  <w:sz w:val="18"/>
                </w:rPr>
                <w:t>100</w:t>
              </w:r>
            </w:ins>
          </w:p>
        </w:tc>
        <w:tc>
          <w:tcPr>
            <w:tcW w:w="0" w:type="auto"/>
            <w:shd w:val="clear" w:color="auto" w:fill="auto"/>
            <w:tcMar>
              <w:top w:w="15" w:type="dxa"/>
              <w:left w:w="81" w:type="dxa"/>
              <w:bottom w:w="0" w:type="dxa"/>
              <w:right w:w="81" w:type="dxa"/>
            </w:tcMar>
            <w:hideMark/>
          </w:tcPr>
          <w:p w14:paraId="32003B2E" w14:textId="77777777" w:rsidR="00A24DCB" w:rsidRPr="000231CE" w:rsidRDefault="00A24DCB" w:rsidP="00A24DCB">
            <w:pPr>
              <w:keepNext/>
              <w:keepLines/>
              <w:spacing w:after="0"/>
              <w:jc w:val="center"/>
              <w:rPr>
                <w:ins w:id="305" w:author="Umeda, Hiromasa (Nokia - JP/Tokyo)" w:date="2020-08-04T20:29:00Z"/>
                <w:rFonts w:ascii="Arial" w:eastAsia="Yu Mincho" w:hAnsi="Arial"/>
                <w:b/>
                <w:sz w:val="18"/>
              </w:rPr>
            </w:pPr>
            <w:ins w:id="306" w:author="Umeda, Hiromasa (Nokia - JP/Tokyo)" w:date="2020-08-04T20:29:00Z">
              <w:r w:rsidRPr="000231CE">
                <w:rPr>
                  <w:rFonts w:ascii="Arial" w:eastAsia="Yu Mincho" w:hAnsi="Arial"/>
                  <w:b/>
                  <w:sz w:val="18"/>
                </w:rPr>
                <w:t xml:space="preserve">200 </w:t>
              </w:r>
            </w:ins>
          </w:p>
        </w:tc>
        <w:tc>
          <w:tcPr>
            <w:tcW w:w="0" w:type="auto"/>
            <w:shd w:val="clear" w:color="auto" w:fill="auto"/>
            <w:tcMar>
              <w:top w:w="15" w:type="dxa"/>
              <w:left w:w="81" w:type="dxa"/>
              <w:bottom w:w="0" w:type="dxa"/>
              <w:right w:w="81" w:type="dxa"/>
            </w:tcMar>
            <w:hideMark/>
          </w:tcPr>
          <w:p w14:paraId="4DEB181F" w14:textId="77777777" w:rsidR="00A24DCB" w:rsidRPr="000231CE" w:rsidRDefault="00A24DCB" w:rsidP="00A24DCB">
            <w:pPr>
              <w:keepNext/>
              <w:keepLines/>
              <w:spacing w:after="0"/>
              <w:jc w:val="center"/>
              <w:rPr>
                <w:ins w:id="307" w:author="Umeda, Hiromasa (Nokia - JP/Tokyo)" w:date="2020-08-04T20:29:00Z"/>
                <w:rFonts w:ascii="Arial" w:eastAsia="Yu Mincho" w:hAnsi="Arial"/>
                <w:b/>
                <w:sz w:val="18"/>
              </w:rPr>
            </w:pPr>
            <w:ins w:id="308" w:author="Umeda, Hiromasa (Nokia - JP/Tokyo)" w:date="2020-08-04T20:29:00Z">
              <w:r w:rsidRPr="000231CE">
                <w:rPr>
                  <w:rFonts w:ascii="Arial" w:eastAsia="Yu Mincho" w:hAnsi="Arial"/>
                  <w:b/>
                  <w:sz w:val="18"/>
                </w:rPr>
                <w:t>400</w:t>
              </w:r>
            </w:ins>
          </w:p>
        </w:tc>
      </w:tr>
      <w:tr w:rsidR="00A24DCB" w:rsidRPr="000231CE" w14:paraId="51463CF7" w14:textId="77777777" w:rsidTr="00A24DCB">
        <w:trPr>
          <w:jc w:val="center"/>
          <w:ins w:id="309" w:author="Umeda, Hiromasa (Nokia - JP/Tokyo)" w:date="2020-08-04T20:29:00Z"/>
        </w:trPr>
        <w:tc>
          <w:tcPr>
            <w:tcW w:w="0" w:type="auto"/>
            <w:shd w:val="clear" w:color="auto" w:fill="auto"/>
            <w:tcMar>
              <w:top w:w="15" w:type="dxa"/>
              <w:left w:w="81" w:type="dxa"/>
              <w:bottom w:w="0" w:type="dxa"/>
              <w:right w:w="81" w:type="dxa"/>
            </w:tcMar>
            <w:hideMark/>
          </w:tcPr>
          <w:p w14:paraId="2EA51CDA" w14:textId="77777777" w:rsidR="00A24DCB" w:rsidRPr="000231CE" w:rsidRDefault="00A24DCB" w:rsidP="00A24DCB">
            <w:pPr>
              <w:keepNext/>
              <w:keepLines/>
              <w:spacing w:after="0"/>
              <w:jc w:val="center"/>
              <w:rPr>
                <w:ins w:id="310" w:author="Umeda, Hiromasa (Nokia - JP/Tokyo)" w:date="2020-08-04T20:29:00Z"/>
                <w:rFonts w:ascii="Arial" w:eastAsia="Malgun Gothic" w:hAnsi="Arial"/>
                <w:sz w:val="18"/>
              </w:rPr>
            </w:pPr>
            <w:ins w:id="311" w:author="Umeda, Hiromasa (Nokia - JP/Tokyo)" w:date="2020-08-04T20:29:00Z">
              <w:r w:rsidRPr="000231CE">
                <w:rPr>
                  <w:rFonts w:ascii="Arial" w:eastAsia="Malgun Gothic" w:hAnsi="Arial"/>
                  <w:sz w:val="18"/>
                </w:rPr>
                <w:t>A-</w:t>
              </w:r>
              <w:proofErr w:type="gramStart"/>
              <w:r w:rsidRPr="000231CE">
                <w:rPr>
                  <w:rFonts w:ascii="Arial" w:eastAsia="Malgun Gothic" w:hAnsi="Arial"/>
                  <w:sz w:val="18"/>
                </w:rPr>
                <w:t>MPR(</w:t>
              </w:r>
              <w:proofErr w:type="gramEnd"/>
              <w:r w:rsidRPr="000231CE">
                <w:rPr>
                  <w:rFonts w:ascii="Arial" w:eastAsia="Malgun Gothic" w:hAnsi="Arial"/>
                  <w:sz w:val="18"/>
                </w:rPr>
                <w:t>dB)</w:t>
              </w:r>
            </w:ins>
          </w:p>
        </w:tc>
        <w:tc>
          <w:tcPr>
            <w:tcW w:w="0" w:type="auto"/>
            <w:shd w:val="clear" w:color="auto" w:fill="auto"/>
            <w:tcMar>
              <w:top w:w="15" w:type="dxa"/>
              <w:left w:w="81" w:type="dxa"/>
              <w:bottom w:w="0" w:type="dxa"/>
              <w:right w:w="81" w:type="dxa"/>
            </w:tcMar>
          </w:tcPr>
          <w:p w14:paraId="0F50AD5E" w14:textId="77777777" w:rsidR="00A24DCB" w:rsidRPr="000231CE" w:rsidRDefault="00A24DCB" w:rsidP="00A24DCB">
            <w:pPr>
              <w:keepNext/>
              <w:keepLines/>
              <w:spacing w:after="0"/>
              <w:jc w:val="center"/>
              <w:rPr>
                <w:ins w:id="312" w:author="Umeda, Hiromasa (Nokia - JP/Tokyo)" w:date="2020-08-04T20:29:00Z"/>
                <w:rFonts w:ascii="Arial" w:eastAsia="Malgun Gothic" w:hAnsi="Arial"/>
                <w:sz w:val="18"/>
              </w:rPr>
            </w:pPr>
            <w:ins w:id="313" w:author="Umeda, Hiromasa (Nokia - JP/Tokyo)" w:date="2020-08-04T20:29:00Z">
              <w:r w:rsidRPr="000231CE">
                <w:rPr>
                  <w:rFonts w:ascii="Arial" w:eastAsia="Malgun Gothic" w:hAnsi="Arial"/>
                  <w:sz w:val="18"/>
                </w:rPr>
                <w:t>12.0</w:t>
              </w:r>
            </w:ins>
          </w:p>
        </w:tc>
        <w:tc>
          <w:tcPr>
            <w:tcW w:w="0" w:type="auto"/>
            <w:shd w:val="clear" w:color="auto" w:fill="auto"/>
            <w:tcMar>
              <w:top w:w="15" w:type="dxa"/>
              <w:left w:w="81" w:type="dxa"/>
              <w:bottom w:w="0" w:type="dxa"/>
              <w:right w:w="81" w:type="dxa"/>
            </w:tcMar>
          </w:tcPr>
          <w:p w14:paraId="25179E48" w14:textId="77777777" w:rsidR="00A24DCB" w:rsidRPr="000231CE" w:rsidRDefault="00A24DCB" w:rsidP="00A24DCB">
            <w:pPr>
              <w:keepNext/>
              <w:keepLines/>
              <w:spacing w:after="0"/>
              <w:jc w:val="center"/>
              <w:rPr>
                <w:ins w:id="314" w:author="Umeda, Hiromasa (Nokia - JP/Tokyo)" w:date="2020-08-04T20:29:00Z"/>
                <w:rFonts w:ascii="Arial" w:eastAsia="Malgun Gothic" w:hAnsi="Arial"/>
                <w:sz w:val="18"/>
              </w:rPr>
            </w:pPr>
            <w:ins w:id="315" w:author="Umeda, Hiromasa (Nokia - JP/Tokyo)" w:date="2020-08-04T20:29:00Z">
              <w:r w:rsidRPr="000231CE">
                <w:rPr>
                  <w:rFonts w:ascii="Arial" w:eastAsia="Malgun Gothic" w:hAnsi="Arial"/>
                  <w:sz w:val="18"/>
                </w:rPr>
                <w:t>10.0</w:t>
              </w:r>
            </w:ins>
          </w:p>
        </w:tc>
        <w:tc>
          <w:tcPr>
            <w:tcW w:w="0" w:type="auto"/>
            <w:shd w:val="clear" w:color="auto" w:fill="auto"/>
            <w:tcMar>
              <w:top w:w="15" w:type="dxa"/>
              <w:left w:w="81" w:type="dxa"/>
              <w:bottom w:w="0" w:type="dxa"/>
              <w:right w:w="81" w:type="dxa"/>
            </w:tcMar>
          </w:tcPr>
          <w:p w14:paraId="161FED4D" w14:textId="77777777" w:rsidR="00A24DCB" w:rsidRPr="000231CE" w:rsidRDefault="00A24DCB" w:rsidP="00A24DCB">
            <w:pPr>
              <w:keepNext/>
              <w:keepLines/>
              <w:spacing w:after="0"/>
              <w:jc w:val="center"/>
              <w:rPr>
                <w:ins w:id="316" w:author="Umeda, Hiromasa (Nokia - JP/Tokyo)" w:date="2020-08-04T20:29:00Z"/>
                <w:rFonts w:ascii="Arial" w:eastAsia="Malgun Gothic" w:hAnsi="Arial"/>
                <w:sz w:val="18"/>
              </w:rPr>
            </w:pPr>
            <w:ins w:id="317" w:author="Umeda, Hiromasa (Nokia - JP/Tokyo)" w:date="2020-08-04T20:29:00Z">
              <w:r w:rsidRPr="000231CE">
                <w:rPr>
                  <w:rFonts w:ascii="Arial" w:eastAsia="Malgun Gothic" w:hAnsi="Arial"/>
                  <w:sz w:val="18"/>
                </w:rPr>
                <w:t>3.0</w:t>
              </w:r>
            </w:ins>
          </w:p>
        </w:tc>
        <w:tc>
          <w:tcPr>
            <w:tcW w:w="0" w:type="auto"/>
            <w:shd w:val="clear" w:color="auto" w:fill="auto"/>
            <w:tcMar>
              <w:top w:w="15" w:type="dxa"/>
              <w:left w:w="81" w:type="dxa"/>
              <w:bottom w:w="0" w:type="dxa"/>
              <w:right w:w="81" w:type="dxa"/>
            </w:tcMar>
          </w:tcPr>
          <w:p w14:paraId="61DF5ED7" w14:textId="77777777" w:rsidR="00A24DCB" w:rsidRPr="000231CE" w:rsidRDefault="00A24DCB" w:rsidP="00A24DCB">
            <w:pPr>
              <w:keepNext/>
              <w:keepLines/>
              <w:spacing w:after="0"/>
              <w:jc w:val="center"/>
              <w:rPr>
                <w:ins w:id="318" w:author="Umeda, Hiromasa (Nokia - JP/Tokyo)" w:date="2020-08-04T20:29:00Z"/>
                <w:rFonts w:ascii="Arial" w:eastAsia="Malgun Gothic" w:hAnsi="Arial"/>
                <w:sz w:val="18"/>
              </w:rPr>
            </w:pPr>
            <w:ins w:id="319" w:author="Umeda, Hiromasa (Nokia - JP/Tokyo)" w:date="2020-08-04T20:29:00Z">
              <w:r w:rsidRPr="000231CE">
                <w:rPr>
                  <w:rFonts w:ascii="Arial" w:eastAsia="Malgun Gothic" w:hAnsi="Arial"/>
                  <w:sz w:val="18"/>
                </w:rPr>
                <w:t>2.0</w:t>
              </w:r>
            </w:ins>
          </w:p>
        </w:tc>
      </w:tr>
    </w:tbl>
    <w:p w14:paraId="0E9DA7ED" w14:textId="77777777" w:rsidR="00A24DCB" w:rsidRPr="000231CE" w:rsidRDefault="00A24DCB" w:rsidP="00A24DCB">
      <w:pPr>
        <w:rPr>
          <w:ins w:id="320" w:author="Umeda, Hiromasa (Nokia - JP/Tokyo)" w:date="2020-08-04T20:29:00Z"/>
          <w:rFonts w:eastAsia="Malgun Gothic"/>
        </w:rPr>
      </w:pPr>
    </w:p>
    <w:p w14:paraId="513FDA8E" w14:textId="77777777" w:rsidR="00A24DCB" w:rsidRPr="000231CE" w:rsidRDefault="00A24DCB" w:rsidP="00A24DCB">
      <w:pPr>
        <w:keepNext/>
        <w:keepLines/>
        <w:spacing w:before="120"/>
        <w:ind w:left="1701" w:hanging="1701"/>
        <w:outlineLvl w:val="4"/>
        <w:rPr>
          <w:ins w:id="321" w:author="Umeda, Hiromasa (Nokia - JP/Tokyo)" w:date="2020-08-04T20:29:00Z"/>
          <w:rFonts w:ascii="Arial" w:eastAsia="Malgun Gothic" w:hAnsi="Arial"/>
          <w:sz w:val="24"/>
        </w:rPr>
      </w:pPr>
      <w:ins w:id="322" w:author="Umeda, Hiromasa (Nokia - JP/Tokyo)" w:date="2020-08-04T20:29:00Z">
        <w:r w:rsidRPr="000231CE">
          <w:rPr>
            <w:rFonts w:ascii="Arial" w:eastAsia="Malgun Gothic" w:hAnsi="Arial"/>
            <w:sz w:val="24"/>
          </w:rPr>
          <w:t>6.2.3.6.4</w:t>
        </w:r>
        <w:r w:rsidRPr="000231CE">
          <w:rPr>
            <w:rFonts w:ascii="Arial" w:eastAsia="Malgun Gothic" w:hAnsi="Arial"/>
            <w:sz w:val="24"/>
          </w:rPr>
          <w:tab/>
          <w:t>A-MPR for NS_205 for power class 4</w:t>
        </w:r>
      </w:ins>
    </w:p>
    <w:p w14:paraId="19B060EA" w14:textId="77777777" w:rsidR="00A24DCB" w:rsidRPr="000231CE" w:rsidRDefault="00A24DCB" w:rsidP="00A24DCB">
      <w:pPr>
        <w:rPr>
          <w:ins w:id="323" w:author="Umeda, Hiromasa (Nokia - JP/Tokyo)" w:date="2020-08-04T20:29:00Z"/>
          <w:rFonts w:eastAsia="Malgun Gothic"/>
        </w:rPr>
      </w:pPr>
      <w:ins w:id="324" w:author="Umeda, Hiromasa (Nokia - JP/Tokyo)" w:date="2020-08-04T20:29:00Z">
        <w:r w:rsidRPr="000231CE">
          <w:rPr>
            <w:rFonts w:eastAsia="Malgun Gothic"/>
          </w:rPr>
          <w:t>For power class 4, AMPR for NS_205 specified in subclause 6.2.3.6.3 applies.</w:t>
        </w:r>
      </w:ins>
    </w:p>
    <w:p w14:paraId="6B01ACBC" w14:textId="464E7565" w:rsidR="001E1A43" w:rsidRPr="000231CE" w:rsidRDefault="001E1A43" w:rsidP="001E1A43">
      <w:pPr>
        <w:keepNext/>
        <w:keepLines/>
        <w:spacing w:before="120"/>
        <w:ind w:left="1418" w:hanging="1418"/>
        <w:outlineLvl w:val="3"/>
        <w:rPr>
          <w:ins w:id="325" w:author="Umeda, Hiromasa (Nokia - JP/Tokyo)" w:date="2020-08-05T22:59:00Z"/>
          <w:rFonts w:ascii="Arial" w:eastAsia="Malgun Gothic" w:hAnsi="Arial"/>
          <w:sz w:val="24"/>
          <w:lang w:eastAsia="zh-CN"/>
        </w:rPr>
      </w:pPr>
      <w:ins w:id="326" w:author="Umeda, Hiromasa (Nokia - JP/Tokyo)" w:date="2020-08-05T22:59:00Z">
        <w:r w:rsidRPr="000231CE">
          <w:rPr>
            <w:rFonts w:ascii="Arial" w:eastAsia="Malgun Gothic" w:hAnsi="Arial"/>
            <w:sz w:val="24"/>
          </w:rPr>
          <w:t>6.2.3.</w:t>
        </w:r>
        <w:r>
          <w:rPr>
            <w:rFonts w:ascii="Arial" w:eastAsia="Malgun Gothic" w:hAnsi="Arial"/>
            <w:sz w:val="24"/>
          </w:rPr>
          <w:t>7</w:t>
        </w:r>
        <w:r w:rsidRPr="000231CE">
          <w:rPr>
            <w:rFonts w:ascii="Arial" w:eastAsia="Malgun Gothic" w:hAnsi="Arial"/>
            <w:sz w:val="24"/>
          </w:rPr>
          <w:tab/>
          <w:t>A-MPR for NS_20</w:t>
        </w:r>
        <w:r>
          <w:rPr>
            <w:rFonts w:ascii="Arial" w:eastAsia="Malgun Gothic" w:hAnsi="Arial"/>
            <w:sz w:val="24"/>
          </w:rPr>
          <w:t>6</w:t>
        </w:r>
      </w:ins>
    </w:p>
    <w:p w14:paraId="7EF182DF" w14:textId="2FFB960B" w:rsidR="001E1A43" w:rsidRPr="00FE760F" w:rsidRDefault="001E1A43" w:rsidP="001E1A43">
      <w:pPr>
        <w:pStyle w:val="Heading5"/>
        <w:rPr>
          <w:ins w:id="327" w:author="Umeda, Hiromasa (Nokia - JP/Tokyo)" w:date="2020-08-05T22:56:00Z"/>
          <w:sz w:val="24"/>
        </w:rPr>
      </w:pPr>
      <w:ins w:id="328" w:author="Umeda, Hiromasa (Nokia - JP/Tokyo)" w:date="2020-08-05T22:56:00Z">
        <w:r w:rsidRPr="00FE760F">
          <w:rPr>
            <w:sz w:val="24"/>
          </w:rPr>
          <w:t>6.2.3.</w:t>
        </w:r>
      </w:ins>
      <w:ins w:id="329" w:author="Umeda, Hiromasa (Nokia - JP/Tokyo)" w:date="2020-08-05T22:59:00Z">
        <w:r>
          <w:rPr>
            <w:sz w:val="24"/>
          </w:rPr>
          <w:t>7</w:t>
        </w:r>
      </w:ins>
      <w:ins w:id="330" w:author="Umeda, Hiromasa (Nokia - JP/Tokyo)" w:date="2020-08-05T22:56:00Z">
        <w:r w:rsidRPr="00FE760F">
          <w:rPr>
            <w:sz w:val="24"/>
          </w:rPr>
          <w:t>.1</w:t>
        </w:r>
        <w:r w:rsidRPr="00FE760F">
          <w:rPr>
            <w:sz w:val="24"/>
          </w:rPr>
          <w:tab/>
          <w:t>A-MPR for NS_20</w:t>
        </w:r>
        <w:r>
          <w:rPr>
            <w:sz w:val="24"/>
          </w:rPr>
          <w:t>6</w:t>
        </w:r>
        <w:r w:rsidRPr="00FE760F">
          <w:rPr>
            <w:sz w:val="24"/>
          </w:rPr>
          <w:t xml:space="preserve"> for power class 1</w:t>
        </w:r>
      </w:ins>
    </w:p>
    <w:p w14:paraId="1236909D" w14:textId="48F4049A" w:rsidR="001E1A43" w:rsidRPr="00FE760F" w:rsidRDefault="001E1A43" w:rsidP="001E1A43">
      <w:pPr>
        <w:rPr>
          <w:ins w:id="331" w:author="Umeda, Hiromasa (Nokia - JP/Tokyo)" w:date="2020-08-05T22:56:00Z"/>
        </w:rPr>
      </w:pPr>
      <w:ins w:id="332" w:author="Umeda, Hiromasa (Nokia - JP/Tokyo)" w:date="2020-08-05T22:56:00Z">
        <w:r w:rsidRPr="00FE760F">
          <w:t>For power class 1, A-MPR for NS_20</w:t>
        </w:r>
      </w:ins>
      <w:ins w:id="333" w:author="Umeda, Hiromasa (Nokia - JP/Tokyo)" w:date="2020-08-05T22:58:00Z">
        <w:r>
          <w:t>6</w:t>
        </w:r>
      </w:ins>
      <w:ins w:id="334" w:author="Umeda, Hiromasa (Nokia - JP/Tokyo)" w:date="2020-08-05T22:56:00Z">
        <w:r w:rsidRPr="00FE760F">
          <w:t xml:space="preserve"> shall be 11.0 dB.</w:t>
        </w:r>
      </w:ins>
    </w:p>
    <w:p w14:paraId="52568437" w14:textId="634B69C4" w:rsidR="001E1A43" w:rsidRPr="00FE760F" w:rsidRDefault="001E1A43" w:rsidP="001E1A43">
      <w:pPr>
        <w:pStyle w:val="Heading5"/>
        <w:rPr>
          <w:ins w:id="335" w:author="Umeda, Hiromasa (Nokia - JP/Tokyo)" w:date="2020-08-05T22:56:00Z"/>
          <w:sz w:val="24"/>
        </w:rPr>
      </w:pPr>
      <w:ins w:id="336" w:author="Umeda, Hiromasa (Nokia - JP/Tokyo)" w:date="2020-08-05T22:56:00Z">
        <w:r w:rsidRPr="00FE760F">
          <w:rPr>
            <w:sz w:val="24"/>
          </w:rPr>
          <w:t>6.2.3.</w:t>
        </w:r>
      </w:ins>
      <w:ins w:id="337" w:author="Umeda, Hiromasa (Nokia - JP/Tokyo)" w:date="2020-08-05T22:59:00Z">
        <w:r>
          <w:rPr>
            <w:sz w:val="24"/>
          </w:rPr>
          <w:t>7</w:t>
        </w:r>
      </w:ins>
      <w:ins w:id="338" w:author="Umeda, Hiromasa (Nokia - JP/Tokyo)" w:date="2020-08-05T22:56:00Z">
        <w:r w:rsidRPr="00FE760F">
          <w:rPr>
            <w:sz w:val="24"/>
          </w:rPr>
          <w:t>.2</w:t>
        </w:r>
        <w:r w:rsidRPr="00FE760F">
          <w:rPr>
            <w:sz w:val="24"/>
          </w:rPr>
          <w:tab/>
          <w:t>A-MPR for NS_20</w:t>
        </w:r>
      </w:ins>
      <w:ins w:id="339" w:author="Umeda, Hiromasa (Nokia - JP/Tokyo)" w:date="2020-08-05T22:57:00Z">
        <w:r>
          <w:rPr>
            <w:sz w:val="24"/>
          </w:rPr>
          <w:t>6</w:t>
        </w:r>
      </w:ins>
      <w:ins w:id="340" w:author="Umeda, Hiromasa (Nokia - JP/Tokyo)" w:date="2020-08-05T22:56:00Z">
        <w:r w:rsidRPr="00FE760F">
          <w:rPr>
            <w:sz w:val="24"/>
          </w:rPr>
          <w:t xml:space="preserve"> for power class 2</w:t>
        </w:r>
      </w:ins>
    </w:p>
    <w:p w14:paraId="5C1B2020" w14:textId="43C275DF" w:rsidR="001E1A43" w:rsidRPr="00FE760F" w:rsidRDefault="001E1A43" w:rsidP="001E1A43">
      <w:pPr>
        <w:rPr>
          <w:ins w:id="341" w:author="Umeda, Hiromasa (Nokia - JP/Tokyo)" w:date="2020-08-05T22:56:00Z"/>
        </w:rPr>
      </w:pPr>
      <w:ins w:id="342" w:author="Umeda, Hiromasa (Nokia - JP/Tokyo)" w:date="2020-08-05T22:56:00Z">
        <w:r w:rsidRPr="00FE760F">
          <w:t>For power class 2, A-MPR for NS_20</w:t>
        </w:r>
      </w:ins>
      <w:ins w:id="343" w:author="Umeda, Hiromasa (Nokia - JP/Tokyo)" w:date="2020-08-05T22:59:00Z">
        <w:r>
          <w:t>6</w:t>
        </w:r>
      </w:ins>
      <w:ins w:id="344" w:author="Umeda, Hiromasa (Nokia - JP/Tokyo)" w:date="2020-08-05T22:56:00Z">
        <w:r w:rsidRPr="00FE760F">
          <w:t xml:space="preserve"> specified in clause 6.2.3.</w:t>
        </w:r>
      </w:ins>
      <w:ins w:id="345" w:author="Umeda, Hiromasa (Nokia - JP/Tokyo)" w:date="2020-08-05T23:00:00Z">
        <w:r>
          <w:t>7</w:t>
        </w:r>
      </w:ins>
      <w:ins w:id="346" w:author="Umeda, Hiromasa (Nokia - JP/Tokyo)" w:date="2020-08-05T22:56:00Z">
        <w:r w:rsidRPr="00FE760F">
          <w:t>.3 applies.</w:t>
        </w:r>
      </w:ins>
    </w:p>
    <w:p w14:paraId="17AC45EB" w14:textId="30C78EEE" w:rsidR="001E1A43" w:rsidRPr="00FE760F" w:rsidRDefault="001E1A43" w:rsidP="001E1A43">
      <w:pPr>
        <w:pStyle w:val="Heading5"/>
        <w:rPr>
          <w:ins w:id="347" w:author="Umeda, Hiromasa (Nokia - JP/Tokyo)" w:date="2020-08-05T22:56:00Z"/>
          <w:sz w:val="24"/>
        </w:rPr>
      </w:pPr>
      <w:ins w:id="348" w:author="Umeda, Hiromasa (Nokia - JP/Tokyo)" w:date="2020-08-05T22:56:00Z">
        <w:r w:rsidRPr="00FE760F">
          <w:rPr>
            <w:sz w:val="24"/>
          </w:rPr>
          <w:t>6.2.3.</w:t>
        </w:r>
      </w:ins>
      <w:ins w:id="349" w:author="Umeda, Hiromasa (Nokia - JP/Tokyo)" w:date="2020-08-05T22:59:00Z">
        <w:r>
          <w:rPr>
            <w:sz w:val="24"/>
          </w:rPr>
          <w:t>7</w:t>
        </w:r>
      </w:ins>
      <w:ins w:id="350" w:author="Umeda, Hiromasa (Nokia - JP/Tokyo)" w:date="2020-08-05T22:56:00Z">
        <w:r w:rsidRPr="00FE760F">
          <w:rPr>
            <w:sz w:val="24"/>
          </w:rPr>
          <w:t>.3</w:t>
        </w:r>
        <w:r w:rsidRPr="00FE760F">
          <w:rPr>
            <w:sz w:val="24"/>
          </w:rPr>
          <w:tab/>
          <w:t>A-MPR for NS_20</w:t>
        </w:r>
      </w:ins>
      <w:ins w:id="351" w:author="Umeda, Hiromasa (Nokia - JP/Tokyo)" w:date="2020-08-05T22:57:00Z">
        <w:r>
          <w:rPr>
            <w:sz w:val="24"/>
          </w:rPr>
          <w:t>6</w:t>
        </w:r>
      </w:ins>
      <w:ins w:id="352" w:author="Umeda, Hiromasa (Nokia - JP/Tokyo)" w:date="2020-08-05T22:56:00Z">
        <w:r w:rsidRPr="00FE760F">
          <w:rPr>
            <w:sz w:val="24"/>
          </w:rPr>
          <w:t xml:space="preserve"> for power class 3</w:t>
        </w:r>
      </w:ins>
    </w:p>
    <w:p w14:paraId="4702F720" w14:textId="62AAE4BE" w:rsidR="001E1A43" w:rsidRPr="00FE760F" w:rsidRDefault="001E1A43" w:rsidP="001E1A43">
      <w:pPr>
        <w:rPr>
          <w:ins w:id="353" w:author="Umeda, Hiromasa (Nokia - JP/Tokyo)" w:date="2020-08-05T22:56:00Z"/>
        </w:rPr>
      </w:pPr>
      <w:ins w:id="354" w:author="Umeda, Hiromasa (Nokia - JP/Tokyo)" w:date="2020-08-05T22:56:00Z">
        <w:r w:rsidRPr="00FE760F">
          <w:t>For power class 3, A-MPR for NS_20</w:t>
        </w:r>
      </w:ins>
      <w:ins w:id="355" w:author="Umeda, Hiromasa (Nokia - JP/Tokyo)" w:date="2020-08-05T22:58:00Z">
        <w:r>
          <w:t>6</w:t>
        </w:r>
      </w:ins>
      <w:ins w:id="356" w:author="Umeda, Hiromasa (Nokia - JP/Tokyo)" w:date="2020-08-05T22:56:00Z">
        <w:r w:rsidRPr="00FE760F">
          <w:t xml:space="preserve"> shall be 1.0 dB.</w:t>
        </w:r>
      </w:ins>
    </w:p>
    <w:p w14:paraId="57CF6DA6" w14:textId="2DCE822E" w:rsidR="001E1A43" w:rsidRPr="00FE760F" w:rsidRDefault="001E1A43" w:rsidP="001E1A43">
      <w:pPr>
        <w:pStyle w:val="Heading5"/>
        <w:rPr>
          <w:ins w:id="357" w:author="Umeda, Hiromasa (Nokia - JP/Tokyo)" w:date="2020-08-05T22:56:00Z"/>
          <w:sz w:val="24"/>
        </w:rPr>
      </w:pPr>
      <w:ins w:id="358" w:author="Umeda, Hiromasa (Nokia - JP/Tokyo)" w:date="2020-08-05T22:56:00Z">
        <w:r w:rsidRPr="00FE760F">
          <w:rPr>
            <w:sz w:val="24"/>
          </w:rPr>
          <w:t>6.2.3.</w:t>
        </w:r>
      </w:ins>
      <w:ins w:id="359" w:author="Umeda, Hiromasa (Nokia - JP/Tokyo)" w:date="2020-08-05T22:59:00Z">
        <w:r>
          <w:rPr>
            <w:sz w:val="24"/>
          </w:rPr>
          <w:t>7</w:t>
        </w:r>
      </w:ins>
      <w:ins w:id="360" w:author="Umeda, Hiromasa (Nokia - JP/Tokyo)" w:date="2020-08-05T22:56:00Z">
        <w:r w:rsidRPr="00FE760F">
          <w:rPr>
            <w:sz w:val="24"/>
          </w:rPr>
          <w:t>.4</w:t>
        </w:r>
        <w:r w:rsidRPr="00FE760F">
          <w:rPr>
            <w:sz w:val="24"/>
          </w:rPr>
          <w:tab/>
          <w:t>A-MPR for NS_20</w:t>
        </w:r>
      </w:ins>
      <w:ins w:id="361" w:author="Umeda, Hiromasa (Nokia - JP/Tokyo)" w:date="2020-08-05T22:57:00Z">
        <w:r>
          <w:rPr>
            <w:sz w:val="24"/>
          </w:rPr>
          <w:t>6</w:t>
        </w:r>
      </w:ins>
      <w:ins w:id="362" w:author="Umeda, Hiromasa (Nokia - JP/Tokyo)" w:date="2020-08-05T22:56:00Z">
        <w:r w:rsidRPr="00FE760F">
          <w:rPr>
            <w:sz w:val="24"/>
          </w:rPr>
          <w:t xml:space="preserve"> for power class 4</w:t>
        </w:r>
      </w:ins>
    </w:p>
    <w:p w14:paraId="5565BE53" w14:textId="688FDC82" w:rsidR="00A24DCB" w:rsidRDefault="001E1A43" w:rsidP="001E1A43">
      <w:pPr>
        <w:rPr>
          <w:ins w:id="363" w:author="Umeda, Hiromasa (Nokia - JP/Tokyo)" w:date="2020-08-05T22:57:00Z"/>
        </w:rPr>
      </w:pPr>
      <w:ins w:id="364" w:author="Umeda, Hiromasa (Nokia - JP/Tokyo)" w:date="2020-08-05T22:56:00Z">
        <w:r w:rsidRPr="00FE760F">
          <w:t>For power class 4, A-MPR for NS_20</w:t>
        </w:r>
      </w:ins>
      <w:ins w:id="365" w:author="Umeda, Hiromasa (Nokia - JP/Tokyo)" w:date="2020-08-05T22:58:00Z">
        <w:r>
          <w:t>6</w:t>
        </w:r>
      </w:ins>
      <w:ins w:id="366" w:author="Umeda, Hiromasa (Nokia - JP/Tokyo)" w:date="2020-08-05T22:56:00Z">
        <w:r w:rsidRPr="00FE760F">
          <w:t xml:space="preserve"> specified in clause 6.2.3.</w:t>
        </w:r>
      </w:ins>
      <w:ins w:id="367" w:author="Umeda, Hiromasa (Nokia - JP/Tokyo)" w:date="2020-08-05T23:00:00Z">
        <w:r>
          <w:t>7</w:t>
        </w:r>
      </w:ins>
      <w:ins w:id="368" w:author="Umeda, Hiromasa (Nokia - JP/Tokyo)" w:date="2020-08-05T22:56:00Z">
        <w:r w:rsidRPr="00FE760F">
          <w:t>.3 applies.</w:t>
        </w:r>
      </w:ins>
    </w:p>
    <w:p w14:paraId="41C7A6F2" w14:textId="77777777" w:rsidR="001E1A43" w:rsidRPr="007513A5" w:rsidRDefault="001E1A43" w:rsidP="001E1A43"/>
    <w:p w14:paraId="01063542" w14:textId="77777777" w:rsidR="00687232" w:rsidRPr="004123DD" w:rsidRDefault="00687232" w:rsidP="00687232">
      <w:pPr>
        <w:jc w:val="center"/>
        <w:rPr>
          <w:color w:val="FF0000"/>
          <w:sz w:val="36"/>
          <w:szCs w:val="36"/>
        </w:rPr>
      </w:pPr>
      <w:r w:rsidRPr="004123DD">
        <w:rPr>
          <w:color w:val="FF0000"/>
          <w:sz w:val="36"/>
          <w:szCs w:val="36"/>
        </w:rPr>
        <w:t>&lt; Unnecessary sections are omitted&gt;</w:t>
      </w:r>
    </w:p>
    <w:p w14:paraId="6AAADB30" w14:textId="51659BC4" w:rsidR="003B0F70" w:rsidRPr="007513A5" w:rsidRDefault="003B0F70" w:rsidP="00B07CA1">
      <w:pPr>
        <w:pStyle w:val="Heading3"/>
      </w:pPr>
      <w:bookmarkStart w:id="369" w:name="_Toc21339338"/>
      <w:bookmarkStart w:id="370" w:name="_Toc29804555"/>
      <w:bookmarkStart w:id="371" w:name="_Toc36548125"/>
      <w:bookmarkStart w:id="372" w:name="_Toc37253343"/>
      <w:bookmarkStart w:id="373" w:name="_Toc37253675"/>
      <w:bookmarkStart w:id="374" w:name="_Toc37321444"/>
      <w:bookmarkStart w:id="375" w:name="_Toc37322629"/>
      <w:bookmarkStart w:id="376" w:name="_Toc45889497"/>
      <w:bookmarkStart w:id="377" w:name="_Hlk528843083"/>
      <w:r w:rsidRPr="007513A5">
        <w:t>6.2A.3</w:t>
      </w:r>
      <w:r w:rsidRPr="007513A5">
        <w:tab/>
        <w:t>UE maximum output power with additional requirements for CA</w:t>
      </w:r>
      <w:bookmarkEnd w:id="369"/>
      <w:bookmarkEnd w:id="370"/>
      <w:bookmarkEnd w:id="371"/>
      <w:bookmarkEnd w:id="372"/>
      <w:bookmarkEnd w:id="373"/>
      <w:bookmarkEnd w:id="374"/>
      <w:bookmarkEnd w:id="375"/>
      <w:bookmarkEnd w:id="376"/>
    </w:p>
    <w:p w14:paraId="42159C20" w14:textId="1D6DB95B" w:rsidR="003B0F70" w:rsidRPr="007513A5" w:rsidRDefault="003B0F70" w:rsidP="00CE540C">
      <w:pPr>
        <w:pStyle w:val="Heading4"/>
      </w:pPr>
      <w:bookmarkStart w:id="378" w:name="_Toc21339339"/>
      <w:bookmarkStart w:id="379" w:name="_Toc29804556"/>
      <w:bookmarkStart w:id="380" w:name="_Toc36548126"/>
      <w:bookmarkStart w:id="381" w:name="_Toc37253344"/>
      <w:bookmarkStart w:id="382" w:name="_Toc37253676"/>
      <w:bookmarkStart w:id="383" w:name="_Toc37321445"/>
      <w:bookmarkStart w:id="384" w:name="_Toc37322630"/>
      <w:bookmarkStart w:id="385" w:name="_Toc45889498"/>
      <w:r w:rsidRPr="007513A5">
        <w:t>6.2A.3.1</w:t>
      </w:r>
      <w:r w:rsidRPr="007513A5">
        <w:tab/>
        <w:t>General</w:t>
      </w:r>
      <w:bookmarkEnd w:id="378"/>
      <w:bookmarkEnd w:id="379"/>
      <w:bookmarkEnd w:id="380"/>
      <w:bookmarkEnd w:id="381"/>
      <w:bookmarkEnd w:id="382"/>
      <w:bookmarkEnd w:id="383"/>
      <w:bookmarkEnd w:id="384"/>
      <w:bookmarkEnd w:id="385"/>
    </w:p>
    <w:p w14:paraId="35729D76" w14:textId="3D1432F5" w:rsidR="003B0F70" w:rsidRPr="007513A5" w:rsidRDefault="003B0F70" w:rsidP="003B0F70">
      <w:r w:rsidRPr="007513A5">
        <w:t xml:space="preserve">Additional emission requirements can be signalled by the network with network signalling value indicated by the field </w:t>
      </w:r>
      <w:r w:rsidRPr="007513A5">
        <w:rPr>
          <w:i/>
        </w:rPr>
        <w:t xml:space="preserve">additionalSpectrumEmission.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1D2DAF" w:rsidR="003B0F70" w:rsidRPr="007513A5" w:rsidRDefault="003B0F70" w:rsidP="003B0F70">
      <w:r w:rsidRPr="007513A5">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7513A5">
        <w:rPr>
          <w:i/>
        </w:rPr>
        <w:t>additionalSpectrumEmissionSCell</w:t>
      </w:r>
      <w:r w:rsidRPr="007513A5">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r w:rsidRPr="007513A5">
        <w:rPr>
          <w:i/>
        </w:rPr>
        <w:t>additionalSpectrumEmission</w:t>
      </w:r>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257DEF" w:rsidRPr="007513A5" w14:paraId="7379F70B" w14:textId="77777777" w:rsidTr="00CE540C">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56EA1E72" w14:textId="77777777" w:rsidR="003B0F70" w:rsidRPr="007513A5" w:rsidRDefault="003B0F70" w:rsidP="00CE540C">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E9ED720" w14:textId="61CCDD41" w:rsidR="003B0F70" w:rsidRPr="007513A5" w:rsidRDefault="003B0F70" w:rsidP="00CE540C">
            <w:pPr>
              <w:pStyle w:val="TAH"/>
            </w:pPr>
            <w:r w:rsidRPr="007513A5">
              <w:t>Requirements (</w:t>
            </w:r>
            <w:r w:rsidR="0069551C" w:rsidRPr="007513A5">
              <w:t>clause</w:t>
            </w:r>
            <w:r w:rsidRPr="007513A5">
              <w:t>)</w:t>
            </w:r>
          </w:p>
        </w:tc>
        <w:tc>
          <w:tcPr>
            <w:tcW w:w="1146" w:type="dxa"/>
            <w:tcBorders>
              <w:top w:val="single" w:sz="4" w:space="0" w:color="auto"/>
              <w:left w:val="single" w:sz="4" w:space="0" w:color="auto"/>
              <w:bottom w:val="single" w:sz="4" w:space="0" w:color="auto"/>
              <w:right w:val="single" w:sz="4" w:space="0" w:color="auto"/>
            </w:tcBorders>
            <w:hideMark/>
          </w:tcPr>
          <w:p w14:paraId="5EAFCD0D" w14:textId="77777777" w:rsidR="003B0F70" w:rsidRPr="007513A5" w:rsidRDefault="003B0F70" w:rsidP="00CE540C">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95A5141" w14:textId="77777777" w:rsidR="003B0F70" w:rsidRPr="007513A5" w:rsidRDefault="003B0F70" w:rsidP="00CE540C">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38EBE2CF" w14:textId="77777777" w:rsidR="003B0F70" w:rsidRPr="007513A5" w:rsidRDefault="003B0F70" w:rsidP="00CE540C">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4C6901E1" w14:textId="77777777" w:rsidR="003B0F70" w:rsidRPr="007513A5" w:rsidRDefault="003B0F70" w:rsidP="00CE540C">
            <w:pPr>
              <w:pStyle w:val="TAH"/>
            </w:pPr>
            <w:r w:rsidRPr="007513A5">
              <w:t>A-MPR (dB)</w:t>
            </w:r>
          </w:p>
        </w:tc>
      </w:tr>
      <w:tr w:rsidR="00257DEF" w:rsidRPr="007513A5" w14:paraId="5BE202C3"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90746D3" w14:textId="77777777" w:rsidR="003B0F70" w:rsidRPr="007513A5" w:rsidRDefault="003B0F70" w:rsidP="00CE540C">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734E0CD" w14:textId="77777777" w:rsidR="003B0F70" w:rsidRPr="007513A5" w:rsidRDefault="003B0F70" w:rsidP="00CE54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0CB46" w14:textId="77777777" w:rsidR="003B0F70" w:rsidRPr="007513A5" w:rsidRDefault="003B0F70" w:rsidP="00CE540C">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4DA31C1D"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57A5CA8"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413D86" w14:textId="77777777" w:rsidR="003B0F70" w:rsidRPr="007513A5" w:rsidRDefault="003B0F70" w:rsidP="00CE540C">
            <w:pPr>
              <w:pStyle w:val="TAC"/>
            </w:pPr>
            <w:r w:rsidRPr="007513A5">
              <w:t>N/A</w:t>
            </w:r>
          </w:p>
        </w:tc>
      </w:tr>
      <w:tr w:rsidR="00257DEF" w:rsidRPr="007513A5" w14:paraId="00480A9F"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890DED1" w14:textId="46277139" w:rsidR="003B0F70" w:rsidRPr="007513A5" w:rsidRDefault="003B0F70" w:rsidP="00CE540C">
            <w:pPr>
              <w:pStyle w:val="TAC"/>
            </w:pPr>
            <w:r w:rsidRPr="007513A5">
              <w:t>CA_NS_201</w:t>
            </w:r>
            <w:ins w:id="386" w:author="Umeda, Hiromasa (Nokia - JP/Tokyo)" w:date="2020-08-04T20:30:00Z">
              <w:r w:rsidR="00A24DCB" w:rsidRPr="00B65951">
                <w:rPr>
                  <w:vertAlign w:val="superscript"/>
                </w:rPr>
                <w:t>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8C0A196" w14:textId="77777777" w:rsidR="003B0F70" w:rsidRPr="007513A5" w:rsidRDefault="003B0F70" w:rsidP="00CE540C">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3D108" w14:textId="77777777" w:rsidR="003B0F70" w:rsidRPr="007513A5" w:rsidRDefault="003B0F70" w:rsidP="00CE540C">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1A76FC12"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1B1020C"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EA87973" w14:textId="77777777" w:rsidR="003B0F70" w:rsidRPr="007513A5" w:rsidRDefault="003B0F70" w:rsidP="00CE540C">
            <w:pPr>
              <w:pStyle w:val="TAC"/>
            </w:pPr>
            <w:r w:rsidRPr="007513A5">
              <w:t>6.2A.3.2</w:t>
            </w:r>
          </w:p>
        </w:tc>
      </w:tr>
      <w:tr w:rsidR="00257DEF" w:rsidRPr="007513A5" w14:paraId="2B2F20A0"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31C8C0B" w14:textId="358A4114" w:rsidR="00ED6568" w:rsidRPr="007513A5" w:rsidRDefault="00ED6568" w:rsidP="00ED6568">
            <w:pPr>
              <w:pStyle w:val="TAC"/>
            </w:pPr>
            <w:r w:rsidRPr="007513A5">
              <w:rPr>
                <w:rFonts w:eastAsia="Malgun Gothic"/>
              </w:rPr>
              <w:t>CA_NS_202</w:t>
            </w:r>
            <w:ins w:id="387" w:author="Umeda, Hiromasa (Nokia - JP/Tokyo)" w:date="2020-08-04T20:30:00Z">
              <w:r w:rsidR="00A24DCB">
                <w:rPr>
                  <w:vertAlign w:val="superscript"/>
                </w:rPr>
                <w:t>2</w:t>
              </w:r>
            </w:ins>
          </w:p>
        </w:tc>
        <w:tc>
          <w:tcPr>
            <w:tcW w:w="1530" w:type="dxa"/>
            <w:tcBorders>
              <w:top w:val="single" w:sz="4" w:space="0" w:color="auto"/>
              <w:left w:val="single" w:sz="4" w:space="0" w:color="auto"/>
              <w:bottom w:val="single" w:sz="4" w:space="0" w:color="auto"/>
              <w:right w:val="single" w:sz="4" w:space="0" w:color="auto"/>
            </w:tcBorders>
            <w:vAlign w:val="center"/>
          </w:tcPr>
          <w:p w14:paraId="29358293" w14:textId="04AF44F5" w:rsidR="00ED6568" w:rsidRPr="007513A5" w:rsidRDefault="00ED6568" w:rsidP="00ED6568">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04DF0F8E" w14:textId="39538253" w:rsidR="00ED6568" w:rsidRPr="007513A5" w:rsidRDefault="00756382" w:rsidP="00ED6568">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C647F5E" w14:textId="77777777" w:rsidR="00ED6568" w:rsidRPr="007513A5" w:rsidRDefault="00ED6568" w:rsidP="00ED656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6772F9C" w14:textId="77777777" w:rsidR="00ED6568" w:rsidRPr="007513A5" w:rsidRDefault="00ED6568" w:rsidP="00ED6568">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156A5442" w14:textId="52F525D2" w:rsidR="00ED6568" w:rsidRPr="007513A5" w:rsidRDefault="00ED6568" w:rsidP="00ED6568">
            <w:pPr>
              <w:pStyle w:val="TAC"/>
            </w:pPr>
            <w:r w:rsidRPr="007513A5">
              <w:rPr>
                <w:rFonts w:eastAsia="Malgun Gothic"/>
              </w:rPr>
              <w:t>6.2A.3.3</w:t>
            </w:r>
          </w:p>
        </w:tc>
      </w:tr>
      <w:tr w:rsidR="00A24DCB" w:rsidRPr="007513A5" w14:paraId="2005573F" w14:textId="77777777" w:rsidTr="00CE540C">
        <w:trPr>
          <w:trHeight w:val="357"/>
          <w:jc w:val="center"/>
          <w:ins w:id="388" w:author="Umeda, Hiromasa (Nokia - JP/Tokyo)" w:date="2020-08-04T20:30:00Z"/>
        </w:trPr>
        <w:tc>
          <w:tcPr>
            <w:tcW w:w="1435" w:type="dxa"/>
            <w:tcBorders>
              <w:top w:val="single" w:sz="4" w:space="0" w:color="auto"/>
              <w:left w:val="single" w:sz="4" w:space="0" w:color="auto"/>
              <w:bottom w:val="single" w:sz="4" w:space="0" w:color="auto"/>
              <w:right w:val="single" w:sz="4" w:space="0" w:color="auto"/>
            </w:tcBorders>
            <w:vAlign w:val="center"/>
          </w:tcPr>
          <w:p w14:paraId="62DE1A99" w14:textId="1D8E1CC9" w:rsidR="00A24DCB" w:rsidRPr="007513A5" w:rsidRDefault="00A24DCB" w:rsidP="00A24DCB">
            <w:pPr>
              <w:pStyle w:val="TAC"/>
              <w:rPr>
                <w:ins w:id="389" w:author="Umeda, Hiromasa (Nokia - JP/Tokyo)" w:date="2020-08-04T20:30:00Z"/>
                <w:rFonts w:eastAsia="Malgun Gothic"/>
              </w:rPr>
            </w:pPr>
            <w:ins w:id="390" w:author="Umeda, Hiromasa (Nokia - JP/Tokyo)" w:date="2020-08-04T20:30:00Z">
              <w:r w:rsidRPr="00FE760F">
                <w:rPr>
                  <w:rFonts w:eastAsia="Malgun Gothic"/>
                </w:rPr>
                <w:t>CA_NS_20</w:t>
              </w:r>
              <w:r>
                <w:rPr>
                  <w:rFonts w:eastAsia="Malgun Gothic"/>
                </w:rPr>
                <w:t>3</w:t>
              </w:r>
              <w:r>
                <w:rPr>
                  <w:vertAlign w:val="superscript"/>
                </w:rPr>
                <w:t>3</w:t>
              </w:r>
            </w:ins>
          </w:p>
        </w:tc>
        <w:tc>
          <w:tcPr>
            <w:tcW w:w="1530" w:type="dxa"/>
            <w:tcBorders>
              <w:top w:val="single" w:sz="4" w:space="0" w:color="auto"/>
              <w:left w:val="single" w:sz="4" w:space="0" w:color="auto"/>
              <w:bottom w:val="single" w:sz="4" w:space="0" w:color="auto"/>
              <w:right w:val="single" w:sz="4" w:space="0" w:color="auto"/>
            </w:tcBorders>
            <w:vAlign w:val="center"/>
          </w:tcPr>
          <w:p w14:paraId="7DAF5969" w14:textId="6FF2FD72" w:rsidR="00A24DCB" w:rsidRPr="007513A5" w:rsidRDefault="00A24DCB" w:rsidP="00A24DCB">
            <w:pPr>
              <w:pStyle w:val="TAC"/>
              <w:rPr>
                <w:ins w:id="391" w:author="Umeda, Hiromasa (Nokia - JP/Tokyo)" w:date="2020-08-04T20:30:00Z"/>
                <w:rFonts w:eastAsia="Malgun Gothic"/>
              </w:rPr>
            </w:pPr>
            <w:ins w:id="392" w:author="Umeda, Hiromasa (Nokia - JP/Tokyo)" w:date="2020-08-04T20:30:00Z">
              <w:r w:rsidRPr="00FE760F">
                <w:rPr>
                  <w:rFonts w:eastAsia="Malgun Gothic"/>
                </w:rPr>
                <w:t>6.5.3.2.</w:t>
              </w:r>
              <w:r>
                <w:rPr>
                  <w:rFonts w:eastAsia="Malgun Gothic"/>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4B061EAF" w14:textId="57F1F89F" w:rsidR="00A24DCB" w:rsidRDefault="00A24DCB" w:rsidP="00A24DCB">
            <w:pPr>
              <w:pStyle w:val="TAC"/>
              <w:rPr>
                <w:ins w:id="393" w:author="Umeda, Hiromasa (Nokia - JP/Tokyo)" w:date="2020-08-04T20:30:00Z"/>
                <w:rFonts w:eastAsia="Malgun Gothic"/>
              </w:rPr>
            </w:pPr>
            <w:ins w:id="394" w:author="Umeda, Hiromasa (Nokia - JP/Tokyo)" w:date="2020-08-04T20:30:00Z">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44D3FE0F" w14:textId="77777777" w:rsidR="00A24DCB" w:rsidRPr="007513A5" w:rsidRDefault="00A24DCB" w:rsidP="00A24DCB">
            <w:pPr>
              <w:pStyle w:val="TAC"/>
              <w:rPr>
                <w:ins w:id="395" w:author="Umeda, Hiromasa (Nokia - JP/Tokyo)" w:date="2020-08-04T20:30:00Z"/>
              </w:rPr>
            </w:pPr>
          </w:p>
        </w:tc>
        <w:tc>
          <w:tcPr>
            <w:tcW w:w="1373" w:type="dxa"/>
            <w:tcBorders>
              <w:top w:val="single" w:sz="4" w:space="0" w:color="auto"/>
              <w:left w:val="single" w:sz="4" w:space="0" w:color="auto"/>
              <w:bottom w:val="single" w:sz="4" w:space="0" w:color="auto"/>
              <w:right w:val="single" w:sz="4" w:space="0" w:color="auto"/>
            </w:tcBorders>
            <w:vAlign w:val="center"/>
          </w:tcPr>
          <w:p w14:paraId="13C6612A" w14:textId="77777777" w:rsidR="00A24DCB" w:rsidRPr="007513A5" w:rsidRDefault="00A24DCB" w:rsidP="00A24DCB">
            <w:pPr>
              <w:pStyle w:val="TAC"/>
              <w:rPr>
                <w:ins w:id="396" w:author="Umeda, Hiromasa (Nokia - JP/Tokyo)" w:date="2020-08-04T20:30:00Z"/>
              </w:rPr>
            </w:pPr>
          </w:p>
        </w:tc>
        <w:tc>
          <w:tcPr>
            <w:tcW w:w="1135" w:type="dxa"/>
            <w:tcBorders>
              <w:top w:val="single" w:sz="4" w:space="0" w:color="auto"/>
              <w:left w:val="single" w:sz="4" w:space="0" w:color="auto"/>
              <w:bottom w:val="single" w:sz="4" w:space="0" w:color="auto"/>
              <w:right w:val="single" w:sz="4" w:space="0" w:color="auto"/>
            </w:tcBorders>
            <w:vAlign w:val="center"/>
          </w:tcPr>
          <w:p w14:paraId="3C8A4852" w14:textId="78DBCF7D" w:rsidR="00A24DCB" w:rsidRPr="007513A5" w:rsidRDefault="00A24DCB" w:rsidP="00A24DCB">
            <w:pPr>
              <w:pStyle w:val="TAC"/>
              <w:rPr>
                <w:ins w:id="397" w:author="Umeda, Hiromasa (Nokia - JP/Tokyo)" w:date="2020-08-04T20:30:00Z"/>
                <w:rFonts w:eastAsia="Malgun Gothic"/>
              </w:rPr>
            </w:pPr>
            <w:ins w:id="398" w:author="Umeda, Hiromasa (Nokia - JP/Tokyo)" w:date="2020-08-04T20:30:00Z">
              <w:r w:rsidRPr="00FE760F">
                <w:rPr>
                  <w:rFonts w:eastAsia="Malgun Gothic"/>
                </w:rPr>
                <w:t>6.2A.3.</w:t>
              </w:r>
              <w:r>
                <w:rPr>
                  <w:rFonts w:eastAsia="Malgun Gothic"/>
                </w:rPr>
                <w:t>4</w:t>
              </w:r>
            </w:ins>
          </w:p>
        </w:tc>
      </w:tr>
      <w:tr w:rsidR="00A24DCB" w:rsidRPr="007513A5" w14:paraId="76722C40" w14:textId="77777777" w:rsidTr="00CE540C">
        <w:trPr>
          <w:trHeight w:val="357"/>
          <w:jc w:val="center"/>
          <w:ins w:id="399" w:author="Umeda, Hiromasa (Nokia - JP/Tokyo)" w:date="2020-08-04T20:30:00Z"/>
        </w:trPr>
        <w:tc>
          <w:tcPr>
            <w:tcW w:w="1435" w:type="dxa"/>
            <w:tcBorders>
              <w:top w:val="single" w:sz="4" w:space="0" w:color="auto"/>
              <w:left w:val="single" w:sz="4" w:space="0" w:color="auto"/>
              <w:bottom w:val="single" w:sz="4" w:space="0" w:color="auto"/>
              <w:right w:val="single" w:sz="4" w:space="0" w:color="auto"/>
            </w:tcBorders>
            <w:vAlign w:val="center"/>
          </w:tcPr>
          <w:p w14:paraId="641E1EED" w14:textId="23B3E58C" w:rsidR="00A24DCB" w:rsidRPr="007513A5" w:rsidRDefault="00A24DCB" w:rsidP="00A24DCB">
            <w:pPr>
              <w:pStyle w:val="TAC"/>
              <w:rPr>
                <w:ins w:id="400" w:author="Umeda, Hiromasa (Nokia - JP/Tokyo)" w:date="2020-08-04T20:30:00Z"/>
                <w:rFonts w:eastAsia="Malgun Gothic"/>
              </w:rPr>
            </w:pPr>
            <w:ins w:id="401" w:author="Umeda, Hiromasa (Nokia - JP/Tokyo)" w:date="2020-08-04T20:30:00Z">
              <w:r w:rsidRPr="00FE760F">
                <w:rPr>
                  <w:rFonts w:eastAsia="Malgun Gothic"/>
                </w:rPr>
                <w:t>CA_NS_20</w:t>
              </w:r>
              <w:r>
                <w:rPr>
                  <w:rFonts w:eastAsia="Malgun Gothic"/>
                </w:rPr>
                <w:t>4</w:t>
              </w:r>
              <w:r>
                <w:rPr>
                  <w:vertAlign w:val="superscript"/>
                </w:rPr>
                <w:t>4</w:t>
              </w:r>
            </w:ins>
          </w:p>
        </w:tc>
        <w:tc>
          <w:tcPr>
            <w:tcW w:w="1530" w:type="dxa"/>
            <w:tcBorders>
              <w:top w:val="single" w:sz="4" w:space="0" w:color="auto"/>
              <w:left w:val="single" w:sz="4" w:space="0" w:color="auto"/>
              <w:bottom w:val="single" w:sz="4" w:space="0" w:color="auto"/>
              <w:right w:val="single" w:sz="4" w:space="0" w:color="auto"/>
            </w:tcBorders>
            <w:vAlign w:val="center"/>
          </w:tcPr>
          <w:p w14:paraId="729561AE" w14:textId="4779FE81" w:rsidR="00A24DCB" w:rsidRPr="007513A5" w:rsidRDefault="00A24DCB" w:rsidP="00A24DCB">
            <w:pPr>
              <w:pStyle w:val="TAC"/>
              <w:rPr>
                <w:ins w:id="402" w:author="Umeda, Hiromasa (Nokia - JP/Tokyo)" w:date="2020-08-04T20:30:00Z"/>
                <w:rFonts w:eastAsia="Malgun Gothic"/>
              </w:rPr>
            </w:pPr>
            <w:ins w:id="403" w:author="Umeda, Hiromasa (Nokia - JP/Tokyo)" w:date="2020-08-04T20:30:00Z">
              <w:r w:rsidRPr="00FE760F">
                <w:rPr>
                  <w:rFonts w:eastAsia="Malgun Gothic"/>
                </w:rPr>
                <w:t>6.5.3.2.</w:t>
              </w:r>
              <w:r>
                <w:rPr>
                  <w:rFonts w:eastAsia="Malgun Gothic"/>
                </w:rPr>
                <w:t>5</w:t>
              </w:r>
            </w:ins>
          </w:p>
        </w:tc>
        <w:tc>
          <w:tcPr>
            <w:tcW w:w="1146" w:type="dxa"/>
            <w:tcBorders>
              <w:top w:val="single" w:sz="4" w:space="0" w:color="auto"/>
              <w:left w:val="single" w:sz="4" w:space="0" w:color="auto"/>
              <w:bottom w:val="single" w:sz="4" w:space="0" w:color="auto"/>
              <w:right w:val="single" w:sz="4" w:space="0" w:color="auto"/>
            </w:tcBorders>
            <w:vAlign w:val="center"/>
          </w:tcPr>
          <w:p w14:paraId="67D14C84" w14:textId="2E25821E" w:rsidR="00A24DCB" w:rsidRDefault="00A24DCB" w:rsidP="00A24DCB">
            <w:pPr>
              <w:pStyle w:val="TAC"/>
              <w:rPr>
                <w:ins w:id="404" w:author="Umeda, Hiromasa (Nokia - JP/Tokyo)" w:date="2020-08-04T20:30:00Z"/>
                <w:rFonts w:eastAsia="Malgun Gothic"/>
              </w:rPr>
            </w:pPr>
            <w:ins w:id="405" w:author="Umeda, Hiromasa (Nokia - JP/Tokyo)" w:date="2020-08-04T20:30: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63714AFA" w14:textId="77777777" w:rsidR="00A24DCB" w:rsidRPr="007513A5" w:rsidRDefault="00A24DCB" w:rsidP="00A24DCB">
            <w:pPr>
              <w:pStyle w:val="TAC"/>
              <w:rPr>
                <w:ins w:id="406" w:author="Umeda, Hiromasa (Nokia - JP/Tokyo)" w:date="2020-08-04T20:30:00Z"/>
              </w:rPr>
            </w:pPr>
          </w:p>
        </w:tc>
        <w:tc>
          <w:tcPr>
            <w:tcW w:w="1373" w:type="dxa"/>
            <w:tcBorders>
              <w:top w:val="single" w:sz="4" w:space="0" w:color="auto"/>
              <w:left w:val="single" w:sz="4" w:space="0" w:color="auto"/>
              <w:bottom w:val="single" w:sz="4" w:space="0" w:color="auto"/>
              <w:right w:val="single" w:sz="4" w:space="0" w:color="auto"/>
            </w:tcBorders>
            <w:vAlign w:val="center"/>
          </w:tcPr>
          <w:p w14:paraId="0C564FA9" w14:textId="77777777" w:rsidR="00A24DCB" w:rsidRPr="007513A5" w:rsidRDefault="00A24DCB" w:rsidP="00A24DCB">
            <w:pPr>
              <w:pStyle w:val="TAC"/>
              <w:rPr>
                <w:ins w:id="407" w:author="Umeda, Hiromasa (Nokia - JP/Tokyo)" w:date="2020-08-04T20:30:00Z"/>
              </w:rPr>
            </w:pPr>
          </w:p>
        </w:tc>
        <w:tc>
          <w:tcPr>
            <w:tcW w:w="1135" w:type="dxa"/>
            <w:tcBorders>
              <w:top w:val="single" w:sz="4" w:space="0" w:color="auto"/>
              <w:left w:val="single" w:sz="4" w:space="0" w:color="auto"/>
              <w:bottom w:val="single" w:sz="4" w:space="0" w:color="auto"/>
              <w:right w:val="single" w:sz="4" w:space="0" w:color="auto"/>
            </w:tcBorders>
            <w:vAlign w:val="center"/>
          </w:tcPr>
          <w:p w14:paraId="663ABD04" w14:textId="6FFD77E9" w:rsidR="00A24DCB" w:rsidRPr="007513A5" w:rsidRDefault="00A24DCB" w:rsidP="00A24DCB">
            <w:pPr>
              <w:pStyle w:val="TAC"/>
              <w:rPr>
                <w:ins w:id="408" w:author="Umeda, Hiromasa (Nokia - JP/Tokyo)" w:date="2020-08-04T20:30:00Z"/>
                <w:rFonts w:eastAsia="Malgun Gothic"/>
              </w:rPr>
            </w:pPr>
            <w:ins w:id="409" w:author="Umeda, Hiromasa (Nokia - JP/Tokyo)" w:date="2020-08-04T20:30:00Z">
              <w:r w:rsidRPr="00FE760F">
                <w:rPr>
                  <w:rFonts w:eastAsia="Malgun Gothic"/>
                </w:rPr>
                <w:t>6.2A.3.</w:t>
              </w:r>
              <w:r>
                <w:rPr>
                  <w:rFonts w:eastAsia="Malgun Gothic"/>
                </w:rPr>
                <w:t>5</w:t>
              </w:r>
            </w:ins>
          </w:p>
        </w:tc>
      </w:tr>
      <w:tr w:rsidR="00A24DCB" w:rsidRPr="007513A5" w14:paraId="01A0481F" w14:textId="77777777" w:rsidTr="00CE540C">
        <w:trPr>
          <w:trHeight w:val="357"/>
          <w:jc w:val="center"/>
          <w:ins w:id="410" w:author="Umeda, Hiromasa (Nokia - JP/Tokyo)" w:date="2020-08-04T20:30:00Z"/>
        </w:trPr>
        <w:tc>
          <w:tcPr>
            <w:tcW w:w="1435" w:type="dxa"/>
            <w:tcBorders>
              <w:top w:val="single" w:sz="4" w:space="0" w:color="auto"/>
              <w:left w:val="single" w:sz="4" w:space="0" w:color="auto"/>
              <w:bottom w:val="single" w:sz="4" w:space="0" w:color="auto"/>
              <w:right w:val="single" w:sz="4" w:space="0" w:color="auto"/>
            </w:tcBorders>
            <w:vAlign w:val="center"/>
          </w:tcPr>
          <w:p w14:paraId="7F946C64" w14:textId="69EE1CA1" w:rsidR="00A24DCB" w:rsidRPr="007513A5" w:rsidRDefault="00A24DCB" w:rsidP="00A24DCB">
            <w:pPr>
              <w:pStyle w:val="TAC"/>
              <w:rPr>
                <w:ins w:id="411" w:author="Umeda, Hiromasa (Nokia - JP/Tokyo)" w:date="2020-08-04T20:30:00Z"/>
                <w:rFonts w:eastAsia="Malgun Gothic"/>
              </w:rPr>
            </w:pPr>
            <w:ins w:id="412" w:author="Umeda, Hiromasa (Nokia - JP/Tokyo)" w:date="2020-08-04T20:30:00Z">
              <w:r w:rsidRPr="00FE760F">
                <w:rPr>
                  <w:rFonts w:eastAsia="Malgun Gothic"/>
                </w:rPr>
                <w:t>CA_NS_20</w:t>
              </w:r>
              <w:r>
                <w:rPr>
                  <w:rFonts w:eastAsia="Malgun Gothic"/>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7C0F3588" w14:textId="6ECD3769" w:rsidR="00A24DCB" w:rsidRPr="007513A5" w:rsidRDefault="00A24DCB" w:rsidP="00A24DCB">
            <w:pPr>
              <w:pStyle w:val="TAC"/>
              <w:rPr>
                <w:ins w:id="413" w:author="Umeda, Hiromasa (Nokia - JP/Tokyo)" w:date="2020-08-04T20:30:00Z"/>
                <w:rFonts w:eastAsia="Malgun Gothic"/>
              </w:rPr>
            </w:pPr>
            <w:ins w:id="414" w:author="Umeda, Hiromasa (Nokia - JP/Tokyo)" w:date="2020-08-04T20:30:00Z">
              <w:r w:rsidRPr="00FE760F">
                <w:rPr>
                  <w:rFonts w:eastAsia="Malgun Gothic"/>
                </w:rPr>
                <w:t>6.5.3.2.</w:t>
              </w:r>
              <w:r>
                <w:rPr>
                  <w:rFonts w:eastAsia="Malgun Gothic"/>
                </w:rPr>
                <w:t>6</w:t>
              </w:r>
            </w:ins>
          </w:p>
        </w:tc>
        <w:tc>
          <w:tcPr>
            <w:tcW w:w="1146" w:type="dxa"/>
            <w:tcBorders>
              <w:top w:val="single" w:sz="4" w:space="0" w:color="auto"/>
              <w:left w:val="single" w:sz="4" w:space="0" w:color="auto"/>
              <w:bottom w:val="single" w:sz="4" w:space="0" w:color="auto"/>
              <w:right w:val="single" w:sz="4" w:space="0" w:color="auto"/>
            </w:tcBorders>
            <w:vAlign w:val="center"/>
          </w:tcPr>
          <w:p w14:paraId="6E859053" w14:textId="51D398B3" w:rsidR="00A24DCB" w:rsidRDefault="00A24DCB" w:rsidP="00A24DCB">
            <w:pPr>
              <w:pStyle w:val="TAC"/>
              <w:rPr>
                <w:ins w:id="415" w:author="Umeda, Hiromasa (Nokia - JP/Tokyo)" w:date="2020-08-04T20:30:00Z"/>
                <w:rFonts w:eastAsia="Malgun Gothic"/>
              </w:rPr>
            </w:pPr>
            <w:ins w:id="416" w:author="Umeda, Hiromasa (Nokia - JP/Tokyo)" w:date="2020-08-04T20:30:00Z">
              <w:r>
                <w:rPr>
                  <w:rFonts w:eastAsia="Malgun Gothic"/>
                </w:rPr>
                <w:t>n260</w:t>
              </w:r>
            </w:ins>
          </w:p>
        </w:tc>
        <w:tc>
          <w:tcPr>
            <w:tcW w:w="1181" w:type="dxa"/>
            <w:tcBorders>
              <w:top w:val="single" w:sz="4" w:space="0" w:color="auto"/>
              <w:left w:val="single" w:sz="4" w:space="0" w:color="auto"/>
              <w:bottom w:val="single" w:sz="4" w:space="0" w:color="auto"/>
              <w:right w:val="single" w:sz="4" w:space="0" w:color="auto"/>
            </w:tcBorders>
            <w:vAlign w:val="center"/>
          </w:tcPr>
          <w:p w14:paraId="14FEABFA" w14:textId="77777777" w:rsidR="00A24DCB" w:rsidRPr="007513A5" w:rsidRDefault="00A24DCB" w:rsidP="00A24DCB">
            <w:pPr>
              <w:pStyle w:val="TAC"/>
              <w:rPr>
                <w:ins w:id="417" w:author="Umeda, Hiromasa (Nokia - JP/Tokyo)" w:date="2020-08-04T20:30:00Z"/>
              </w:rPr>
            </w:pPr>
          </w:p>
        </w:tc>
        <w:tc>
          <w:tcPr>
            <w:tcW w:w="1373" w:type="dxa"/>
            <w:tcBorders>
              <w:top w:val="single" w:sz="4" w:space="0" w:color="auto"/>
              <w:left w:val="single" w:sz="4" w:space="0" w:color="auto"/>
              <w:bottom w:val="single" w:sz="4" w:space="0" w:color="auto"/>
              <w:right w:val="single" w:sz="4" w:space="0" w:color="auto"/>
            </w:tcBorders>
            <w:vAlign w:val="center"/>
          </w:tcPr>
          <w:p w14:paraId="091857FC" w14:textId="77777777" w:rsidR="00A24DCB" w:rsidRPr="007513A5" w:rsidRDefault="00A24DCB" w:rsidP="00A24DCB">
            <w:pPr>
              <w:pStyle w:val="TAC"/>
              <w:rPr>
                <w:ins w:id="418" w:author="Umeda, Hiromasa (Nokia - JP/Tokyo)" w:date="2020-08-04T20:30:00Z"/>
              </w:rPr>
            </w:pPr>
          </w:p>
        </w:tc>
        <w:tc>
          <w:tcPr>
            <w:tcW w:w="1135" w:type="dxa"/>
            <w:tcBorders>
              <w:top w:val="single" w:sz="4" w:space="0" w:color="auto"/>
              <w:left w:val="single" w:sz="4" w:space="0" w:color="auto"/>
              <w:bottom w:val="single" w:sz="4" w:space="0" w:color="auto"/>
              <w:right w:val="single" w:sz="4" w:space="0" w:color="auto"/>
            </w:tcBorders>
            <w:vAlign w:val="center"/>
          </w:tcPr>
          <w:p w14:paraId="05F420F0" w14:textId="3D95F80C" w:rsidR="00A24DCB" w:rsidRPr="007513A5" w:rsidRDefault="00A24DCB" w:rsidP="00A24DCB">
            <w:pPr>
              <w:pStyle w:val="TAC"/>
              <w:rPr>
                <w:ins w:id="419" w:author="Umeda, Hiromasa (Nokia - JP/Tokyo)" w:date="2020-08-04T20:30:00Z"/>
                <w:rFonts w:eastAsia="Malgun Gothic"/>
              </w:rPr>
            </w:pPr>
            <w:ins w:id="420" w:author="Umeda, Hiromasa (Nokia - JP/Tokyo)" w:date="2020-08-04T20:30:00Z">
              <w:r w:rsidRPr="00FE760F">
                <w:rPr>
                  <w:rFonts w:eastAsia="Malgun Gothic"/>
                </w:rPr>
                <w:t>6.2A.3.</w:t>
              </w:r>
              <w:r>
                <w:rPr>
                  <w:rFonts w:eastAsia="Malgun Gothic"/>
                </w:rPr>
                <w:t>6</w:t>
              </w:r>
            </w:ins>
          </w:p>
        </w:tc>
      </w:tr>
      <w:tr w:rsidR="00A24DCB" w:rsidRPr="007513A5" w14:paraId="45C6BBF3" w14:textId="77777777" w:rsidTr="00CE540C">
        <w:trPr>
          <w:trHeight w:val="357"/>
          <w:jc w:val="center"/>
          <w:ins w:id="421" w:author="Umeda, Hiromasa (Nokia - JP/Tokyo)" w:date="2020-08-04T20:30:00Z"/>
        </w:trPr>
        <w:tc>
          <w:tcPr>
            <w:tcW w:w="1435" w:type="dxa"/>
            <w:tcBorders>
              <w:top w:val="single" w:sz="4" w:space="0" w:color="auto"/>
              <w:left w:val="single" w:sz="4" w:space="0" w:color="auto"/>
              <w:bottom w:val="single" w:sz="4" w:space="0" w:color="auto"/>
              <w:right w:val="single" w:sz="4" w:space="0" w:color="auto"/>
            </w:tcBorders>
            <w:vAlign w:val="center"/>
          </w:tcPr>
          <w:p w14:paraId="0AC88A86" w14:textId="3D59C937" w:rsidR="00A24DCB" w:rsidRPr="007513A5" w:rsidRDefault="00A24DCB" w:rsidP="00A24DCB">
            <w:pPr>
              <w:pStyle w:val="TAC"/>
              <w:rPr>
                <w:ins w:id="422" w:author="Umeda, Hiromasa (Nokia - JP/Tokyo)" w:date="2020-08-04T20:30:00Z"/>
                <w:rFonts w:eastAsia="Malgun Gothic"/>
              </w:rPr>
            </w:pPr>
            <w:ins w:id="423" w:author="Umeda, Hiromasa (Nokia - JP/Tokyo)" w:date="2020-08-04T20:30:00Z">
              <w:r w:rsidRPr="00FE760F">
                <w:rPr>
                  <w:rFonts w:eastAsia="Malgun Gothic"/>
                </w:rPr>
                <w:t>CA_NS_20</w:t>
              </w:r>
              <w:r>
                <w:rPr>
                  <w:rFonts w:eastAsia="Malgun Gothic"/>
                </w:rPr>
                <w:t>6</w:t>
              </w:r>
              <w:r>
                <w:rPr>
                  <w:vertAlign w:val="superscript"/>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4A76ECA1" w14:textId="38890930" w:rsidR="00A24DCB" w:rsidRPr="007513A5" w:rsidRDefault="00A24DCB" w:rsidP="00A24DCB">
            <w:pPr>
              <w:pStyle w:val="TAC"/>
              <w:rPr>
                <w:ins w:id="424" w:author="Umeda, Hiromasa (Nokia - JP/Tokyo)" w:date="2020-08-04T20:30:00Z"/>
                <w:rFonts w:eastAsia="Malgun Gothic"/>
              </w:rPr>
            </w:pPr>
            <w:ins w:id="425" w:author="Umeda, Hiromasa (Nokia - JP/Tokyo)" w:date="2020-08-04T20:30:00Z">
              <w:r w:rsidRPr="00FE760F">
                <w:rPr>
                  <w:rFonts w:eastAsia="Malgun Gothic"/>
                </w:rPr>
                <w:t>6.5.3.2.</w:t>
              </w:r>
              <w:r>
                <w:rPr>
                  <w:rFonts w:eastAsia="Malgun Gothic"/>
                </w:rPr>
                <w:t>7</w:t>
              </w:r>
            </w:ins>
          </w:p>
        </w:tc>
        <w:tc>
          <w:tcPr>
            <w:tcW w:w="1146" w:type="dxa"/>
            <w:tcBorders>
              <w:top w:val="single" w:sz="4" w:space="0" w:color="auto"/>
              <w:left w:val="single" w:sz="4" w:space="0" w:color="auto"/>
              <w:bottom w:val="single" w:sz="4" w:space="0" w:color="auto"/>
              <w:right w:val="single" w:sz="4" w:space="0" w:color="auto"/>
            </w:tcBorders>
            <w:vAlign w:val="center"/>
          </w:tcPr>
          <w:p w14:paraId="4F60ADEF" w14:textId="7C3257D7" w:rsidR="00A24DCB" w:rsidRDefault="00A24DCB" w:rsidP="00A24DCB">
            <w:pPr>
              <w:pStyle w:val="TAC"/>
              <w:rPr>
                <w:ins w:id="426" w:author="Umeda, Hiromasa (Nokia - JP/Tokyo)" w:date="2020-08-04T20:30:00Z"/>
                <w:rFonts w:eastAsia="Malgun Gothic"/>
              </w:rPr>
            </w:pPr>
            <w:ins w:id="427" w:author="Umeda, Hiromasa (Nokia - JP/Tokyo)" w:date="2020-08-04T20:30: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4AFD94AC" w14:textId="77777777" w:rsidR="00A24DCB" w:rsidRPr="007513A5" w:rsidRDefault="00A24DCB" w:rsidP="00A24DCB">
            <w:pPr>
              <w:pStyle w:val="TAC"/>
              <w:rPr>
                <w:ins w:id="428" w:author="Umeda, Hiromasa (Nokia - JP/Tokyo)" w:date="2020-08-04T20:30:00Z"/>
              </w:rPr>
            </w:pPr>
          </w:p>
        </w:tc>
        <w:tc>
          <w:tcPr>
            <w:tcW w:w="1373" w:type="dxa"/>
            <w:tcBorders>
              <w:top w:val="single" w:sz="4" w:space="0" w:color="auto"/>
              <w:left w:val="single" w:sz="4" w:space="0" w:color="auto"/>
              <w:bottom w:val="single" w:sz="4" w:space="0" w:color="auto"/>
              <w:right w:val="single" w:sz="4" w:space="0" w:color="auto"/>
            </w:tcBorders>
            <w:vAlign w:val="center"/>
          </w:tcPr>
          <w:p w14:paraId="7D3D6512" w14:textId="77777777" w:rsidR="00A24DCB" w:rsidRPr="007513A5" w:rsidRDefault="00A24DCB" w:rsidP="00A24DCB">
            <w:pPr>
              <w:pStyle w:val="TAC"/>
              <w:rPr>
                <w:ins w:id="429" w:author="Umeda, Hiromasa (Nokia - JP/Tokyo)" w:date="2020-08-04T20:30:00Z"/>
              </w:rPr>
            </w:pPr>
          </w:p>
        </w:tc>
        <w:tc>
          <w:tcPr>
            <w:tcW w:w="1135" w:type="dxa"/>
            <w:tcBorders>
              <w:top w:val="single" w:sz="4" w:space="0" w:color="auto"/>
              <w:left w:val="single" w:sz="4" w:space="0" w:color="auto"/>
              <w:bottom w:val="single" w:sz="4" w:space="0" w:color="auto"/>
              <w:right w:val="single" w:sz="4" w:space="0" w:color="auto"/>
            </w:tcBorders>
            <w:vAlign w:val="center"/>
          </w:tcPr>
          <w:p w14:paraId="375B5488" w14:textId="3260D867" w:rsidR="00A24DCB" w:rsidRPr="007513A5" w:rsidRDefault="00A24DCB" w:rsidP="00A24DCB">
            <w:pPr>
              <w:pStyle w:val="TAC"/>
              <w:rPr>
                <w:ins w:id="430" w:author="Umeda, Hiromasa (Nokia - JP/Tokyo)" w:date="2020-08-04T20:30:00Z"/>
                <w:rFonts w:eastAsia="Malgun Gothic"/>
              </w:rPr>
            </w:pPr>
            <w:ins w:id="431" w:author="Umeda, Hiromasa (Nokia - JP/Tokyo)" w:date="2020-08-04T20:30:00Z">
              <w:r w:rsidRPr="00FE760F">
                <w:rPr>
                  <w:rFonts w:eastAsia="Malgun Gothic"/>
                </w:rPr>
                <w:t>6.2A.3.</w:t>
              </w:r>
              <w:r>
                <w:rPr>
                  <w:rFonts w:eastAsia="Malgun Gothic"/>
                </w:rPr>
                <w:t>7</w:t>
              </w:r>
            </w:ins>
          </w:p>
        </w:tc>
      </w:tr>
      <w:tr w:rsidR="00A24DCB" w:rsidRPr="007513A5" w14:paraId="490DE4FE" w14:textId="77777777" w:rsidTr="00A24DCB">
        <w:trPr>
          <w:trHeight w:val="357"/>
          <w:jc w:val="center"/>
          <w:ins w:id="432" w:author="Umeda, Hiromasa (Nokia - JP/Tokyo)" w:date="2020-08-04T20:30:00Z"/>
        </w:trPr>
        <w:tc>
          <w:tcPr>
            <w:tcW w:w="7800" w:type="dxa"/>
            <w:gridSpan w:val="6"/>
            <w:tcBorders>
              <w:top w:val="single" w:sz="4" w:space="0" w:color="auto"/>
              <w:left w:val="single" w:sz="4" w:space="0" w:color="auto"/>
              <w:bottom w:val="single" w:sz="4" w:space="0" w:color="auto"/>
              <w:right w:val="single" w:sz="4" w:space="0" w:color="auto"/>
            </w:tcBorders>
            <w:vAlign w:val="center"/>
          </w:tcPr>
          <w:p w14:paraId="5EE6677B" w14:textId="77777777" w:rsidR="00A24DCB" w:rsidRDefault="00A24DCB" w:rsidP="00A24DCB">
            <w:pPr>
              <w:pStyle w:val="TAC"/>
              <w:jc w:val="left"/>
              <w:rPr>
                <w:ins w:id="433" w:author="Umeda, Hiromasa (Nokia - JP/Tokyo)" w:date="2020-08-04T20:30:00Z"/>
              </w:rPr>
            </w:pPr>
            <w:ins w:id="434" w:author="Umeda, Hiromasa (Nokia - JP/Tokyo)" w:date="2020-08-04T20:30:00Z">
              <w:r w:rsidRPr="00446013">
                <w:t>NOTE</w:t>
              </w:r>
              <w:r>
                <w:t xml:space="preserve"> 1</w:t>
              </w:r>
              <w:r w:rsidRPr="00446013">
                <w:t>:</w:t>
              </w:r>
              <w:r w:rsidRPr="00446013">
                <w:tab/>
              </w:r>
              <w:r>
                <w:t>CA_NS_201 is not applicable</w:t>
              </w:r>
              <w:r w:rsidRPr="00446013">
                <w:t>.</w:t>
              </w:r>
            </w:ins>
          </w:p>
          <w:p w14:paraId="481CC5E1" w14:textId="77777777" w:rsidR="00A24DCB" w:rsidRPr="00265620" w:rsidRDefault="00A24DCB" w:rsidP="00A24DCB">
            <w:pPr>
              <w:pStyle w:val="TAN"/>
              <w:rPr>
                <w:ins w:id="435" w:author="Umeda, Hiromasa (Nokia - JP/Tokyo)" w:date="2020-08-04T20:30:00Z"/>
                <w:color w:val="FFFFFF"/>
                <w:lang w:val="en-US"/>
              </w:rPr>
            </w:pPr>
            <w:ins w:id="436" w:author="Umeda, Hiromasa (Nokia - JP/Tokyo)" w:date="2020-08-04T20:30:00Z">
              <w:r>
                <w:rPr>
                  <w:lang w:val="en-US"/>
                </w:rPr>
                <w:t>NOTE 2:</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w:t>
              </w:r>
              <w:r>
                <w:rPr>
                  <w:lang w:val="en-US"/>
                </w:rPr>
                <w:t>January.</w:t>
              </w:r>
            </w:ins>
          </w:p>
          <w:p w14:paraId="12E02DAB" w14:textId="4C45B5D9" w:rsidR="00A24DCB" w:rsidRDefault="00A24DCB" w:rsidP="00A24DCB">
            <w:pPr>
              <w:pStyle w:val="TAN"/>
              <w:rPr>
                <w:ins w:id="437" w:author="Umeda, Hiromasa (Nokia - JP/Tokyo)" w:date="2020-08-04T20:30:00Z"/>
                <w:lang w:eastAsia="zh-CN"/>
              </w:rPr>
            </w:pPr>
            <w:ins w:id="438" w:author="Umeda, Hiromasa (Nokia - JP/Tokyo)" w:date="2020-08-04T20:30:00Z">
              <w:r w:rsidRPr="00265620">
                <w:rPr>
                  <w:lang w:val="en-US"/>
                </w:rPr>
                <w:t xml:space="preserve">NOTE </w:t>
              </w:r>
              <w:r>
                <w:rPr>
                  <w:lang w:val="en-US"/>
                </w:rPr>
                <w:t>3</w:t>
              </w:r>
              <w:r w:rsidRPr="00265620">
                <w:rPr>
                  <w:lang w:val="en-US"/>
                </w:rPr>
                <w:t>:</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September </w:t>
              </w:r>
              <w:r w:rsidRPr="00BF3663">
                <w:rPr>
                  <w:lang w:val="en-US"/>
                </w:rPr>
                <w:t>2027</w:t>
              </w:r>
              <w:r w:rsidRPr="00130238">
                <w:rPr>
                  <w:lang w:eastAsia="zh-CN"/>
                </w:rPr>
                <w:t>.</w:t>
              </w:r>
            </w:ins>
          </w:p>
          <w:p w14:paraId="3D44C64C" w14:textId="77777777" w:rsidR="00A24DCB" w:rsidRDefault="00A24DCB" w:rsidP="00A24DCB">
            <w:pPr>
              <w:pStyle w:val="TAN"/>
              <w:rPr>
                <w:ins w:id="439" w:author="Umeda, Hiromasa (Nokia - JP/Tokyo)" w:date="2020-08-04T20:30:00Z"/>
                <w:lang w:eastAsia="zh-CN"/>
              </w:rPr>
            </w:pPr>
            <w:ins w:id="440" w:author="Umeda, Hiromasa (Nokia - JP/Tokyo)" w:date="2020-08-04T20:30:00Z">
              <w:r w:rsidRPr="00265620">
                <w:rPr>
                  <w:lang w:val="en-US"/>
                </w:rPr>
                <w:t xml:space="preserve">NOTE </w:t>
              </w:r>
              <w:r>
                <w:rPr>
                  <w:lang w:val="en-US"/>
                </w:rPr>
                <w:t>4</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brought into use after 1 September 2027</w:t>
              </w:r>
              <w:r w:rsidRPr="00130238">
                <w:rPr>
                  <w:lang w:eastAsia="zh-CN"/>
                </w:rPr>
                <w:t>.</w:t>
              </w:r>
            </w:ins>
          </w:p>
          <w:p w14:paraId="6F451A46" w14:textId="12782EE6" w:rsidR="00A24DCB" w:rsidRPr="007513A5" w:rsidRDefault="00A24DCB" w:rsidP="00916553">
            <w:pPr>
              <w:pStyle w:val="TAC"/>
              <w:jc w:val="left"/>
              <w:rPr>
                <w:ins w:id="441" w:author="Umeda, Hiromasa (Nokia - JP/Tokyo)" w:date="2020-08-04T20:30:00Z"/>
                <w:rFonts w:eastAsia="Malgun Gothic"/>
              </w:rPr>
            </w:pPr>
            <w:ins w:id="442" w:author="Umeda, Hiromasa (Nokia - JP/Tokyo)" w:date="2020-08-04T20:30:00Z">
              <w:r w:rsidRPr="00265620">
                <w:rPr>
                  <w:lang w:val="en-US"/>
                </w:rPr>
                <w:t xml:space="preserve">NOTE </w:t>
              </w:r>
              <w:r>
                <w:rPr>
                  <w:lang w:val="en-US"/>
                </w:rPr>
                <w:t>5</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 xml:space="preserve">brought into use after 1 </w:t>
              </w:r>
              <w:r>
                <w:rPr>
                  <w:lang w:eastAsia="zh-CN"/>
                </w:rPr>
                <w:t>January</w:t>
              </w:r>
              <w:r w:rsidRPr="001C4CE8">
                <w:rPr>
                  <w:lang w:eastAsia="zh-CN"/>
                </w:rPr>
                <w:t xml:space="preserve"> 202</w:t>
              </w:r>
              <w:r>
                <w:rPr>
                  <w:lang w:eastAsia="zh-CN"/>
                </w:rPr>
                <w:t>4</w:t>
              </w:r>
              <w:r w:rsidRPr="00130238">
                <w:rPr>
                  <w:lang w:eastAsia="zh-CN"/>
                </w:rPr>
                <w:t>.</w:t>
              </w:r>
            </w:ins>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75"/>
        <w:gridCol w:w="1276"/>
        <w:gridCol w:w="1276"/>
        <w:gridCol w:w="1275"/>
        <w:gridCol w:w="1276"/>
        <w:gridCol w:w="1276"/>
        <w:gridCol w:w="405"/>
        <w:gridCol w:w="584"/>
      </w:tblGrid>
      <w:tr w:rsidR="00257DEF" w:rsidRPr="007513A5" w14:paraId="120D3C4A" w14:textId="77777777" w:rsidTr="00916553">
        <w:trPr>
          <w:trHeight w:val="248"/>
          <w:jc w:val="center"/>
        </w:trPr>
        <w:tc>
          <w:tcPr>
            <w:tcW w:w="988" w:type="dxa"/>
            <w:tcBorders>
              <w:top w:val="single" w:sz="4" w:space="0" w:color="auto"/>
              <w:left w:val="single" w:sz="4" w:space="0" w:color="auto"/>
              <w:bottom w:val="single" w:sz="4" w:space="0" w:color="auto"/>
              <w:right w:val="single" w:sz="4" w:space="0" w:color="auto"/>
            </w:tcBorders>
            <w:hideMark/>
          </w:tcPr>
          <w:p w14:paraId="481AEF12" w14:textId="4520D066" w:rsidR="003B0F70" w:rsidRPr="007513A5" w:rsidRDefault="003B0F70" w:rsidP="00CE540C">
            <w:pPr>
              <w:pStyle w:val="TAH"/>
            </w:pPr>
            <w:r w:rsidRPr="007513A5">
              <w:t>NR Band</w:t>
            </w:r>
          </w:p>
        </w:tc>
        <w:tc>
          <w:tcPr>
            <w:tcW w:w="8643" w:type="dxa"/>
            <w:gridSpan w:val="8"/>
            <w:tcBorders>
              <w:top w:val="single" w:sz="4" w:space="0" w:color="auto"/>
              <w:left w:val="single" w:sz="4" w:space="0" w:color="auto"/>
              <w:bottom w:val="single" w:sz="4" w:space="0" w:color="auto"/>
              <w:right w:val="single" w:sz="4" w:space="0" w:color="auto"/>
            </w:tcBorders>
            <w:hideMark/>
          </w:tcPr>
          <w:p w14:paraId="4C5272DC" w14:textId="77777777" w:rsidR="003B0F70" w:rsidRPr="007513A5" w:rsidRDefault="003B0F70" w:rsidP="00CE540C">
            <w:pPr>
              <w:pStyle w:val="TAH"/>
            </w:pPr>
            <w:r w:rsidRPr="007513A5">
              <w:t>Value of additionalSpectrumEmission / NS number</w:t>
            </w:r>
          </w:p>
        </w:tc>
      </w:tr>
      <w:tr w:rsidR="00257DEF" w:rsidRPr="007513A5" w14:paraId="3C5A426B" w14:textId="77777777" w:rsidTr="00916553">
        <w:trPr>
          <w:trHeight w:val="35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C3F7D8F" w14:textId="4C6375A1" w:rsidR="00AB28DD" w:rsidRPr="007513A5" w:rsidRDefault="00AB28DD" w:rsidP="00AB28DD">
            <w:pPr>
              <w:pStyle w:val="TAH"/>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AC09510" w14:textId="25E88507" w:rsidR="00AB28DD" w:rsidRPr="007513A5" w:rsidRDefault="00AB28DD" w:rsidP="00AB28DD">
            <w:pPr>
              <w:pStyle w:val="TAH"/>
            </w:pPr>
            <w:r w:rsidRPr="007513A5">
              <w:t>0</w:t>
            </w:r>
          </w:p>
        </w:tc>
        <w:tc>
          <w:tcPr>
            <w:tcW w:w="1276" w:type="dxa"/>
            <w:tcBorders>
              <w:top w:val="single" w:sz="4" w:space="0" w:color="auto"/>
              <w:left w:val="single" w:sz="4" w:space="0" w:color="auto"/>
              <w:bottom w:val="single" w:sz="4" w:space="0" w:color="auto"/>
              <w:right w:val="single" w:sz="4" w:space="0" w:color="auto"/>
            </w:tcBorders>
            <w:vAlign w:val="center"/>
          </w:tcPr>
          <w:p w14:paraId="592376E7" w14:textId="64442386" w:rsidR="00AB28DD" w:rsidRPr="007513A5" w:rsidRDefault="00AB28DD" w:rsidP="00AB28DD">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
          <w:p w14:paraId="409571EE" w14:textId="2513BE8C" w:rsidR="00AB28DD" w:rsidRPr="007513A5" w:rsidRDefault="00AB28DD" w:rsidP="00AB28DD">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
          <w:p w14:paraId="40409486" w14:textId="0181C5CC" w:rsidR="00AB28DD" w:rsidRPr="007513A5" w:rsidRDefault="00AB28DD" w:rsidP="00AB28DD">
            <w:pPr>
              <w:pStyle w:val="TAH"/>
            </w:pPr>
            <w:r w:rsidRPr="007513A5">
              <w:t>3</w:t>
            </w:r>
          </w:p>
        </w:tc>
        <w:tc>
          <w:tcPr>
            <w:tcW w:w="1276" w:type="dxa"/>
            <w:tcBorders>
              <w:top w:val="single" w:sz="4" w:space="0" w:color="auto"/>
              <w:left w:val="single" w:sz="4" w:space="0" w:color="auto"/>
              <w:bottom w:val="single" w:sz="4" w:space="0" w:color="auto"/>
              <w:right w:val="single" w:sz="4" w:space="0" w:color="auto"/>
            </w:tcBorders>
            <w:vAlign w:val="center"/>
          </w:tcPr>
          <w:p w14:paraId="088EA316" w14:textId="6A8DDAC7" w:rsidR="00AB28DD" w:rsidRPr="007513A5" w:rsidRDefault="00AB28DD" w:rsidP="00AB28DD">
            <w:pPr>
              <w:pStyle w:val="TAH"/>
            </w:pPr>
            <w:r w:rsidRPr="007513A5">
              <w:t>4</w:t>
            </w:r>
          </w:p>
        </w:tc>
        <w:tc>
          <w:tcPr>
            <w:tcW w:w="1276" w:type="dxa"/>
            <w:tcBorders>
              <w:top w:val="single" w:sz="4" w:space="0" w:color="auto"/>
              <w:left w:val="single" w:sz="4" w:space="0" w:color="auto"/>
              <w:bottom w:val="single" w:sz="4" w:space="0" w:color="auto"/>
              <w:right w:val="single" w:sz="4" w:space="0" w:color="auto"/>
            </w:tcBorders>
            <w:vAlign w:val="center"/>
          </w:tcPr>
          <w:p w14:paraId="631344A1" w14:textId="5F0F02EC" w:rsidR="00AB28DD" w:rsidRPr="007513A5" w:rsidRDefault="00AB28DD" w:rsidP="00AB28DD">
            <w:pPr>
              <w:pStyle w:val="TAH"/>
            </w:pPr>
            <w:r w:rsidRPr="007513A5">
              <w:t>5</w:t>
            </w:r>
          </w:p>
        </w:tc>
        <w:tc>
          <w:tcPr>
            <w:tcW w:w="405" w:type="dxa"/>
            <w:tcBorders>
              <w:top w:val="single" w:sz="4" w:space="0" w:color="auto"/>
              <w:left w:val="single" w:sz="4" w:space="0" w:color="auto"/>
              <w:bottom w:val="single" w:sz="4" w:space="0" w:color="auto"/>
              <w:right w:val="single" w:sz="4" w:space="0" w:color="auto"/>
            </w:tcBorders>
            <w:vAlign w:val="center"/>
          </w:tcPr>
          <w:p w14:paraId="753CB2D2" w14:textId="5DEFFBFD" w:rsidR="00AB28DD" w:rsidRPr="007513A5" w:rsidRDefault="00AB28DD" w:rsidP="00AB28DD">
            <w:pPr>
              <w:pStyle w:val="TAH"/>
            </w:pPr>
            <w:r w:rsidRPr="007513A5">
              <w:t>6</w:t>
            </w:r>
          </w:p>
        </w:tc>
        <w:tc>
          <w:tcPr>
            <w:tcW w:w="584" w:type="dxa"/>
            <w:tcBorders>
              <w:top w:val="single" w:sz="4" w:space="0" w:color="auto"/>
              <w:left w:val="single" w:sz="4" w:space="0" w:color="auto"/>
              <w:bottom w:val="single" w:sz="4" w:space="0" w:color="auto"/>
              <w:right w:val="single" w:sz="4" w:space="0" w:color="auto"/>
            </w:tcBorders>
            <w:vAlign w:val="center"/>
          </w:tcPr>
          <w:p w14:paraId="34A5166E" w14:textId="5AA2F419" w:rsidR="00AB28DD" w:rsidRPr="007513A5" w:rsidRDefault="00AB28DD" w:rsidP="00AB28DD">
            <w:pPr>
              <w:pStyle w:val="TAH"/>
            </w:pPr>
            <w:r w:rsidRPr="007513A5">
              <w:t>7</w:t>
            </w:r>
          </w:p>
        </w:tc>
      </w:tr>
      <w:tr w:rsidR="00A24DCB" w:rsidRPr="007513A5" w14:paraId="17AA8111" w14:textId="77777777" w:rsidTr="00A24DCB">
        <w:trPr>
          <w:trHeight w:val="35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2DD8736" w14:textId="77777777" w:rsidR="00A24DCB" w:rsidRPr="007513A5" w:rsidRDefault="00A24DCB" w:rsidP="00A24DCB">
            <w:pPr>
              <w:pStyle w:val="TAC"/>
            </w:pPr>
            <w:r w:rsidRPr="007513A5">
              <w:t>n257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98C324" w14:textId="77777777" w:rsidR="00A24DCB" w:rsidRPr="007513A5" w:rsidRDefault="00A24DCB" w:rsidP="00A24DCB">
            <w:pPr>
              <w:pStyle w:val="TAC"/>
            </w:pPr>
            <w:r w:rsidRPr="00751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A82E91E" w14:textId="5A504994" w:rsidR="00A24DCB" w:rsidRPr="007513A5" w:rsidRDefault="00A24DCB" w:rsidP="00A24DCB">
            <w:pPr>
              <w:pStyle w:val="TAC"/>
            </w:pPr>
            <w:r w:rsidRPr="005B5DDF">
              <w:rPr>
                <w:rFonts w:eastAsia="Malgun Gothic"/>
              </w:rPr>
              <w:t>CA_NS_20</w:t>
            </w:r>
            <w:r>
              <w:rPr>
                <w:rFonts w:eastAsia="Malgun Gothic"/>
              </w:rPr>
              <w:t>2</w:t>
            </w:r>
            <w:ins w:id="443" w:author="Umeda, Hiromasa (Nokia - JP/Tokyo)" w:date="2020-08-04T20:32:00Z">
              <w:r>
                <w:rPr>
                  <w:vertAlign w:val="superscript"/>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5B35CE5F" w14:textId="53B9A0C0" w:rsidR="00A24DCB" w:rsidRPr="007513A5" w:rsidRDefault="00A24DCB" w:rsidP="00A24DCB">
            <w:pPr>
              <w:pStyle w:val="TAC"/>
            </w:pPr>
            <w:ins w:id="444" w:author="Umeda, Hiromasa (Nokia - JP/Tokyo)" w:date="2020-08-04T20:31:00Z">
              <w:r w:rsidRPr="005B5DDF">
                <w:rPr>
                  <w:rFonts w:eastAsia="Malgun Gothic"/>
                </w:rPr>
                <w:t>CA_NS_20</w:t>
              </w:r>
              <w:r>
                <w:rPr>
                  <w:rFonts w:eastAsia="Malgun Gothic"/>
                </w:rPr>
                <w:t>4</w:t>
              </w:r>
              <w:r>
                <w:rPr>
                  <w:vertAlign w:val="superscript"/>
                </w:rPr>
                <w:t>5</w:t>
              </w:r>
            </w:ins>
          </w:p>
        </w:tc>
        <w:tc>
          <w:tcPr>
            <w:tcW w:w="1275" w:type="dxa"/>
            <w:tcBorders>
              <w:top w:val="single" w:sz="4" w:space="0" w:color="auto"/>
              <w:left w:val="single" w:sz="4" w:space="0" w:color="auto"/>
              <w:bottom w:val="single" w:sz="4" w:space="0" w:color="auto"/>
              <w:right w:val="single" w:sz="4" w:space="0" w:color="auto"/>
            </w:tcBorders>
            <w:vAlign w:val="center"/>
          </w:tcPr>
          <w:p w14:paraId="3A3B0315" w14:textId="73C0DDB5" w:rsidR="00A24DCB" w:rsidRPr="007513A5" w:rsidRDefault="00A24DCB" w:rsidP="00A24DCB">
            <w:pPr>
              <w:pStyle w:val="TAC"/>
            </w:pPr>
            <w:ins w:id="445" w:author="Umeda, Hiromasa (Nokia - JP/Tokyo)" w:date="2020-08-04T20:31:00Z">
              <w:r w:rsidRPr="005B5DDF">
                <w:rPr>
                  <w:rFonts w:eastAsia="Malgun Gothic"/>
                </w:rPr>
                <w:t>CA_NS_20</w:t>
              </w:r>
              <w:r>
                <w:rPr>
                  <w:rFonts w:eastAsia="Malgun Gothic"/>
                </w:rPr>
                <w:t>6</w:t>
              </w:r>
              <w:r>
                <w:rPr>
                  <w:vertAlign w:val="superscript"/>
                </w:rPr>
                <w:t>6</w:t>
              </w:r>
            </w:ins>
          </w:p>
        </w:tc>
        <w:tc>
          <w:tcPr>
            <w:tcW w:w="1276" w:type="dxa"/>
            <w:tcBorders>
              <w:top w:val="single" w:sz="4" w:space="0" w:color="auto"/>
              <w:left w:val="single" w:sz="4" w:space="0" w:color="auto"/>
              <w:bottom w:val="single" w:sz="4" w:space="0" w:color="auto"/>
              <w:right w:val="single" w:sz="4" w:space="0" w:color="auto"/>
            </w:tcBorders>
            <w:vAlign w:val="center"/>
          </w:tcPr>
          <w:p w14:paraId="04F21725"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66EAA1A"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
          <w:p w14:paraId="6E80821B"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30C3DC5" w14:textId="77777777" w:rsidR="00A24DCB" w:rsidRPr="007513A5" w:rsidRDefault="00A24DCB" w:rsidP="00A24DCB">
            <w:pPr>
              <w:pStyle w:val="TAC"/>
            </w:pPr>
          </w:p>
        </w:tc>
      </w:tr>
      <w:tr w:rsidR="00A24DCB" w:rsidRPr="007513A5" w14:paraId="65A8B274" w14:textId="77777777" w:rsidTr="00A24DCB">
        <w:trPr>
          <w:trHeight w:val="289"/>
          <w:jc w:val="center"/>
        </w:trPr>
        <w:tc>
          <w:tcPr>
            <w:tcW w:w="988" w:type="dxa"/>
            <w:tcBorders>
              <w:top w:val="single" w:sz="4" w:space="0" w:color="auto"/>
              <w:left w:val="single" w:sz="4" w:space="0" w:color="auto"/>
              <w:bottom w:val="single" w:sz="4" w:space="0" w:color="auto"/>
              <w:right w:val="single" w:sz="4" w:space="0" w:color="auto"/>
            </w:tcBorders>
            <w:hideMark/>
          </w:tcPr>
          <w:p w14:paraId="03261C22" w14:textId="77777777" w:rsidR="00A24DCB" w:rsidRPr="007513A5" w:rsidRDefault="00A24DCB" w:rsidP="00A24DCB">
            <w:pPr>
              <w:pStyle w:val="TAC"/>
            </w:pPr>
            <w:r w:rsidRPr="007513A5">
              <w:t>n258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11E53E" w14:textId="77777777" w:rsidR="00A24DCB" w:rsidRPr="007513A5" w:rsidRDefault="00A24DCB" w:rsidP="00A24DCB">
            <w:pPr>
              <w:pStyle w:val="TAC"/>
            </w:pPr>
            <w:r w:rsidRPr="007513A5">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9471C4" w14:textId="41F5EF11" w:rsidR="00A24DCB" w:rsidRPr="007513A5" w:rsidRDefault="00A24DCB" w:rsidP="00A24DCB">
            <w:pPr>
              <w:pStyle w:val="TAC"/>
            </w:pPr>
            <w:r w:rsidRPr="007513A5">
              <w:t>CA_NS_201</w:t>
            </w:r>
            <w:ins w:id="446" w:author="Umeda, Hiromasa (Nokia - JP/Tokyo)" w:date="2020-08-04T20:32:00Z">
              <w:r>
                <w:rPr>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06DD2873" w14:textId="4BD1D3C6" w:rsidR="00A24DCB" w:rsidRPr="007513A5" w:rsidRDefault="00A24DCB" w:rsidP="00A24DCB">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6D6578C0" w14:textId="49065985" w:rsidR="00A24DCB" w:rsidRPr="007513A5" w:rsidRDefault="00A24DCB" w:rsidP="00A24DCB">
            <w:pPr>
              <w:pStyle w:val="TAC"/>
            </w:pPr>
            <w:ins w:id="447" w:author="Umeda, Hiromasa (Nokia - JP/Tokyo)" w:date="2020-08-04T20:31:00Z">
              <w:r w:rsidRPr="00446013">
                <w:t>CA_NS_20</w:t>
              </w:r>
              <w:r>
                <w:t>3</w:t>
              </w:r>
              <w:r>
                <w:rPr>
                  <w:vertAlign w:val="superscript"/>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68D647B2" w14:textId="13A52B65" w:rsidR="00A24DCB" w:rsidRPr="007513A5" w:rsidRDefault="00A24DCB" w:rsidP="00A24DCB">
            <w:pPr>
              <w:pStyle w:val="TAC"/>
            </w:pPr>
            <w:ins w:id="448" w:author="Umeda, Hiromasa (Nokia - JP/Tokyo)" w:date="2020-08-04T20:31:00Z">
              <w:r w:rsidRPr="00446013">
                <w:t>CA_NS_20</w:t>
              </w:r>
              <w:r>
                <w:t>4</w:t>
              </w:r>
              <w:r>
                <w:rPr>
                  <w:vertAlign w:val="superscript"/>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7F8971DE" w14:textId="427E80A2" w:rsidR="00A24DCB" w:rsidRPr="007513A5" w:rsidRDefault="00A24DCB" w:rsidP="00A24DCB">
            <w:pPr>
              <w:pStyle w:val="TAC"/>
            </w:pPr>
            <w:ins w:id="449" w:author="Umeda, Hiromasa (Nokia - JP/Tokyo)" w:date="2020-08-04T20:31:00Z">
              <w:r w:rsidRPr="00446013">
                <w:t>CA_NS_20</w:t>
              </w:r>
              <w:r>
                <w:t>6</w:t>
              </w:r>
              <w:r>
                <w:rPr>
                  <w:vertAlign w:val="superscript"/>
                </w:rPr>
                <w:t>6</w:t>
              </w:r>
            </w:ins>
          </w:p>
        </w:tc>
        <w:tc>
          <w:tcPr>
            <w:tcW w:w="405" w:type="dxa"/>
            <w:tcBorders>
              <w:top w:val="single" w:sz="4" w:space="0" w:color="auto"/>
              <w:left w:val="single" w:sz="4" w:space="0" w:color="auto"/>
              <w:bottom w:val="single" w:sz="4" w:space="0" w:color="auto"/>
              <w:right w:val="single" w:sz="4" w:space="0" w:color="auto"/>
            </w:tcBorders>
            <w:vAlign w:val="center"/>
          </w:tcPr>
          <w:p w14:paraId="56E25BAA"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4E37913" w14:textId="77777777" w:rsidR="00A24DCB" w:rsidRPr="007513A5" w:rsidRDefault="00A24DCB" w:rsidP="00A24DCB">
            <w:pPr>
              <w:pStyle w:val="TAC"/>
            </w:pPr>
          </w:p>
        </w:tc>
      </w:tr>
      <w:tr w:rsidR="00A24DCB" w:rsidRPr="007513A5" w14:paraId="64D17367" w14:textId="77777777" w:rsidTr="00A24DCB">
        <w:trPr>
          <w:trHeight w:val="289"/>
          <w:jc w:val="center"/>
        </w:trPr>
        <w:tc>
          <w:tcPr>
            <w:tcW w:w="988" w:type="dxa"/>
            <w:tcBorders>
              <w:top w:val="single" w:sz="4" w:space="0" w:color="auto"/>
              <w:left w:val="single" w:sz="4" w:space="0" w:color="auto"/>
              <w:bottom w:val="single" w:sz="4" w:space="0" w:color="auto"/>
              <w:right w:val="single" w:sz="4" w:space="0" w:color="auto"/>
            </w:tcBorders>
            <w:hideMark/>
          </w:tcPr>
          <w:p w14:paraId="13D30334" w14:textId="77777777" w:rsidR="00A24DCB" w:rsidRPr="007513A5" w:rsidRDefault="00A24DCB" w:rsidP="00A24DCB">
            <w:pPr>
              <w:pStyle w:val="TAC"/>
            </w:pPr>
            <w:r w:rsidRPr="007513A5">
              <w:t>n260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2EAD6C" w14:textId="77777777" w:rsidR="00A24DCB" w:rsidRPr="007513A5" w:rsidRDefault="00A24DCB" w:rsidP="00A24DCB">
            <w:pPr>
              <w:pStyle w:val="TAC"/>
            </w:pPr>
            <w:r w:rsidRPr="00751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16BFBF4F" w14:textId="3C6E10D6" w:rsidR="00A24DCB" w:rsidRPr="007513A5" w:rsidRDefault="00A24DCB" w:rsidP="00A24DCB">
            <w:pPr>
              <w:pStyle w:val="TAC"/>
            </w:pPr>
            <w:ins w:id="450" w:author="Umeda, Hiromasa (Nokia - JP/Tokyo)" w:date="2020-08-04T20:31:00Z">
              <w:r w:rsidRPr="00446013">
                <w:t>CA_NS_20</w:t>
              </w:r>
              <w:r>
                <w:t>5</w:t>
              </w:r>
            </w:ins>
          </w:p>
        </w:tc>
        <w:tc>
          <w:tcPr>
            <w:tcW w:w="1276" w:type="dxa"/>
            <w:tcBorders>
              <w:top w:val="single" w:sz="4" w:space="0" w:color="auto"/>
              <w:left w:val="single" w:sz="4" w:space="0" w:color="auto"/>
              <w:bottom w:val="single" w:sz="4" w:space="0" w:color="auto"/>
              <w:right w:val="single" w:sz="4" w:space="0" w:color="auto"/>
            </w:tcBorders>
            <w:vAlign w:val="center"/>
          </w:tcPr>
          <w:p w14:paraId="551B0095" w14:textId="77777777" w:rsidR="00A24DCB" w:rsidRPr="007513A5" w:rsidRDefault="00A24DCB" w:rsidP="00A24DCB">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7F22787"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FE31FE3"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4B29FE"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
          <w:p w14:paraId="1996F015"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E852461" w14:textId="77777777" w:rsidR="00A24DCB" w:rsidRPr="007513A5" w:rsidRDefault="00A24DCB" w:rsidP="00A24DCB">
            <w:pPr>
              <w:pStyle w:val="TAC"/>
            </w:pPr>
          </w:p>
        </w:tc>
      </w:tr>
      <w:tr w:rsidR="00A24DCB" w:rsidRPr="007513A5" w14:paraId="77E77EA0" w14:textId="77777777" w:rsidTr="00A24DCB">
        <w:trPr>
          <w:trHeight w:val="289"/>
          <w:jc w:val="center"/>
        </w:trPr>
        <w:tc>
          <w:tcPr>
            <w:tcW w:w="988" w:type="dxa"/>
            <w:tcBorders>
              <w:top w:val="single" w:sz="4" w:space="0" w:color="auto"/>
              <w:left w:val="single" w:sz="4" w:space="0" w:color="auto"/>
              <w:bottom w:val="single" w:sz="4" w:space="0" w:color="auto"/>
              <w:right w:val="single" w:sz="4" w:space="0" w:color="auto"/>
            </w:tcBorders>
            <w:hideMark/>
          </w:tcPr>
          <w:p w14:paraId="52453246" w14:textId="77777777" w:rsidR="00A24DCB" w:rsidRPr="007513A5" w:rsidRDefault="00A24DCB" w:rsidP="00A24DCB">
            <w:pPr>
              <w:pStyle w:val="TAC"/>
            </w:pPr>
            <w:r w:rsidRPr="007513A5">
              <w:t>n261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68AEF" w14:textId="77777777" w:rsidR="00A24DCB" w:rsidRPr="007513A5" w:rsidRDefault="00A24DCB" w:rsidP="00A24DCB">
            <w:pPr>
              <w:pStyle w:val="TAC"/>
            </w:pPr>
            <w:r w:rsidRPr="00751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72CD50E"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DF658F2" w14:textId="77777777" w:rsidR="00A24DCB" w:rsidRPr="007513A5" w:rsidRDefault="00A24DCB" w:rsidP="00A24DCB">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EBF141B"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37321A1" w14:textId="77777777" w:rsidR="00A24DCB" w:rsidRPr="007513A5" w:rsidRDefault="00A24DCB" w:rsidP="00A24DC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DE04D1" w14:textId="77777777" w:rsidR="00A24DCB" w:rsidRPr="007513A5" w:rsidRDefault="00A24DCB" w:rsidP="00A24DCB">
            <w:pPr>
              <w:pStyle w:val="TAC"/>
            </w:pPr>
          </w:p>
        </w:tc>
        <w:tc>
          <w:tcPr>
            <w:tcW w:w="405" w:type="dxa"/>
            <w:tcBorders>
              <w:top w:val="single" w:sz="4" w:space="0" w:color="auto"/>
              <w:left w:val="single" w:sz="4" w:space="0" w:color="auto"/>
              <w:bottom w:val="single" w:sz="4" w:space="0" w:color="auto"/>
              <w:right w:val="single" w:sz="4" w:space="0" w:color="auto"/>
            </w:tcBorders>
            <w:vAlign w:val="center"/>
          </w:tcPr>
          <w:p w14:paraId="3A6B8BFC" w14:textId="77777777" w:rsidR="00A24DCB" w:rsidRPr="007513A5" w:rsidRDefault="00A24DCB" w:rsidP="00A24DCB">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AE61604" w14:textId="77777777" w:rsidR="00A24DCB" w:rsidRPr="007513A5" w:rsidRDefault="00A24DCB" w:rsidP="00A24DCB">
            <w:pPr>
              <w:pStyle w:val="TAC"/>
            </w:pPr>
          </w:p>
        </w:tc>
      </w:tr>
      <w:tr w:rsidR="00A24DCB" w:rsidRPr="007513A5" w14:paraId="041B804D" w14:textId="77777777" w:rsidTr="002A2CB6">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233DBD3D" w14:textId="5695F752" w:rsidR="00A24DCB" w:rsidRDefault="00A24DCB" w:rsidP="00A24DCB">
            <w:pPr>
              <w:pStyle w:val="TAN"/>
              <w:rPr>
                <w:ins w:id="451" w:author="Umeda, Hiromasa (Nokia - JP/Tokyo)" w:date="2020-08-04T20:31:00Z"/>
              </w:rPr>
            </w:pPr>
            <w:r w:rsidRPr="007513A5">
              <w:t>NOTE</w:t>
            </w:r>
            <w:ins w:id="452" w:author="Umeda, Hiromasa (Nokia - JP/Tokyo)" w:date="2020-08-04T20:31:00Z">
              <w:r>
                <w:t xml:space="preserve"> 1</w:t>
              </w:r>
            </w:ins>
            <w:r w:rsidRPr="007513A5">
              <w:t>:</w:t>
            </w:r>
            <w:r w:rsidRPr="007513A5">
              <w:tab/>
              <w:t>additionalSpectrumEmission corresponds to an information element of the same name defined in clause 6.3.2 of TS 38.331 [13].</w:t>
            </w:r>
          </w:p>
          <w:p w14:paraId="065F2824" w14:textId="2CEC7034" w:rsidR="00A24DCB" w:rsidRDefault="00A24DCB" w:rsidP="00A24DCB">
            <w:pPr>
              <w:pStyle w:val="TAN"/>
              <w:rPr>
                <w:ins w:id="453" w:author="Umeda, Hiromasa (Nokia - JP/Tokyo)" w:date="2020-08-04T20:31:00Z"/>
              </w:rPr>
            </w:pPr>
            <w:ins w:id="454" w:author="Umeda, Hiromasa (Nokia - JP/Tokyo)" w:date="2020-08-04T20:31:00Z">
              <w:r w:rsidRPr="00446013">
                <w:t>NOTE</w:t>
              </w:r>
              <w:r>
                <w:t xml:space="preserve"> 2</w:t>
              </w:r>
              <w:r w:rsidRPr="00446013">
                <w:t>:</w:t>
              </w:r>
              <w:r w:rsidRPr="00446013">
                <w:tab/>
              </w:r>
              <w:r>
                <w:t>CA_NS_201 is not applicable.</w:t>
              </w:r>
            </w:ins>
          </w:p>
          <w:p w14:paraId="0B9398FD" w14:textId="77777777" w:rsidR="00A24DCB" w:rsidRPr="00265620" w:rsidRDefault="00A24DCB" w:rsidP="00A24DCB">
            <w:pPr>
              <w:pStyle w:val="TAN"/>
              <w:rPr>
                <w:ins w:id="455" w:author="Umeda, Hiromasa (Nokia - JP/Tokyo)" w:date="2020-08-04T20:31:00Z"/>
                <w:color w:val="FFFFFF"/>
                <w:lang w:val="en-US"/>
              </w:rPr>
            </w:pPr>
            <w:ins w:id="456" w:author="Umeda, Hiromasa (Nokia - JP/Tokyo)" w:date="2020-08-04T20:31:00Z">
              <w:r>
                <w:rPr>
                  <w:lang w:val="en-US"/>
                </w:rPr>
                <w:t>NOTE 3:</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w:t>
              </w:r>
              <w:r>
                <w:rPr>
                  <w:lang w:val="en-US"/>
                </w:rPr>
                <w:t>January.</w:t>
              </w:r>
            </w:ins>
          </w:p>
          <w:p w14:paraId="3860E652" w14:textId="67F6CBED" w:rsidR="00A24DCB" w:rsidRDefault="00A24DCB" w:rsidP="00A24DCB">
            <w:pPr>
              <w:pStyle w:val="TAN"/>
              <w:rPr>
                <w:ins w:id="457" w:author="Umeda, Hiromasa (Nokia - JP/Tokyo)" w:date="2020-08-04T20:31:00Z"/>
                <w:lang w:eastAsia="zh-CN"/>
              </w:rPr>
            </w:pPr>
            <w:ins w:id="458" w:author="Umeda, Hiromasa (Nokia - JP/Tokyo)" w:date="2020-08-04T20:31:00Z">
              <w:r w:rsidRPr="00265620">
                <w:rPr>
                  <w:lang w:val="en-US"/>
                </w:rPr>
                <w:t xml:space="preserve">NOTE </w:t>
              </w:r>
              <w:r>
                <w:rPr>
                  <w:lang w:val="en-US"/>
                </w:rPr>
                <w:t>4</w:t>
              </w:r>
              <w:r w:rsidRPr="00265620">
                <w:rPr>
                  <w:lang w:val="en-US"/>
                </w:rPr>
                <w:t>:</w:t>
              </w:r>
              <w:r>
                <w:rPr>
                  <w:lang w:val="en-US"/>
                </w:rPr>
                <w:tab/>
              </w:r>
              <w:r w:rsidRPr="00130238">
                <w:rPr>
                  <w:lang w:val="en-US"/>
                </w:rPr>
                <w:t xml:space="preserve">This limit applies to </w:t>
              </w:r>
              <w:r>
                <w:rPr>
                  <w:lang w:val="en-US"/>
                </w:rPr>
                <w:t>UE</w:t>
              </w:r>
              <w:r w:rsidRPr="00130238">
                <w:rPr>
                  <w:lang w:val="en-US"/>
                </w:rPr>
                <w:t xml:space="preserve"> </w:t>
              </w:r>
              <w:r>
                <w:rPr>
                  <w:lang w:val="en-US"/>
                </w:rPr>
                <w:t>brought into use on or</w:t>
              </w:r>
              <w:r w:rsidRPr="00130238">
                <w:rPr>
                  <w:lang w:val="en-US"/>
                </w:rPr>
                <w:t xml:space="preserve"> before 1 September </w:t>
              </w:r>
              <w:r w:rsidRPr="00BF3663">
                <w:rPr>
                  <w:lang w:val="en-US"/>
                </w:rPr>
                <w:t>2027</w:t>
              </w:r>
              <w:r w:rsidRPr="00130238">
                <w:rPr>
                  <w:lang w:eastAsia="zh-CN"/>
                </w:rPr>
                <w:t>.</w:t>
              </w:r>
            </w:ins>
          </w:p>
          <w:p w14:paraId="7870AB68" w14:textId="77777777" w:rsidR="00A24DCB" w:rsidRDefault="00A24DCB" w:rsidP="00A24DCB">
            <w:pPr>
              <w:pStyle w:val="TAN"/>
              <w:rPr>
                <w:ins w:id="459" w:author="Umeda, Hiromasa (Nokia - JP/Tokyo)" w:date="2020-08-04T20:31:00Z"/>
                <w:lang w:eastAsia="zh-CN"/>
              </w:rPr>
            </w:pPr>
            <w:ins w:id="460" w:author="Umeda, Hiromasa (Nokia - JP/Tokyo)" w:date="2020-08-04T20:31:00Z">
              <w:r w:rsidRPr="00265620">
                <w:rPr>
                  <w:lang w:val="en-US"/>
                </w:rPr>
                <w:t xml:space="preserve">NOTE </w:t>
              </w:r>
              <w:r>
                <w:rPr>
                  <w:lang w:val="en-US"/>
                </w:rPr>
                <w:t>5</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brought into use after 1 September 2027</w:t>
              </w:r>
              <w:r w:rsidRPr="00130238">
                <w:rPr>
                  <w:lang w:eastAsia="zh-CN"/>
                </w:rPr>
                <w:t>.</w:t>
              </w:r>
            </w:ins>
          </w:p>
          <w:p w14:paraId="06F1C4E7" w14:textId="156CA9E6" w:rsidR="00A24DCB" w:rsidRPr="007513A5" w:rsidRDefault="00A24DCB" w:rsidP="00A24DCB">
            <w:pPr>
              <w:pStyle w:val="TAN"/>
            </w:pPr>
            <w:ins w:id="461" w:author="Umeda, Hiromasa (Nokia - JP/Tokyo)" w:date="2020-08-04T20:31:00Z">
              <w:r w:rsidRPr="00265620">
                <w:rPr>
                  <w:lang w:val="en-US"/>
                </w:rPr>
                <w:t xml:space="preserve">NOTE </w:t>
              </w:r>
              <w:r>
                <w:rPr>
                  <w:lang w:val="en-US"/>
                </w:rPr>
                <w:t>6</w:t>
              </w:r>
              <w:r w:rsidRPr="00265620">
                <w:rPr>
                  <w:lang w:val="en-US"/>
                </w:rPr>
                <w:t>:</w:t>
              </w:r>
              <w:r>
                <w:rPr>
                  <w:lang w:val="en-US"/>
                </w:rPr>
                <w:tab/>
              </w:r>
              <w:r w:rsidRPr="00130238">
                <w:rPr>
                  <w:lang w:eastAsia="zh-CN"/>
                </w:rPr>
                <w:t xml:space="preserve">This limit applies to </w:t>
              </w:r>
              <w:r>
                <w:rPr>
                  <w:lang w:eastAsia="zh-CN"/>
                </w:rPr>
                <w:t xml:space="preserve">UE </w:t>
              </w:r>
              <w:r w:rsidRPr="001C4CE8">
                <w:rPr>
                  <w:lang w:eastAsia="zh-CN"/>
                </w:rPr>
                <w:t xml:space="preserve">brought into use after 1 </w:t>
              </w:r>
              <w:r>
                <w:rPr>
                  <w:lang w:eastAsia="zh-CN"/>
                </w:rPr>
                <w:t>January</w:t>
              </w:r>
              <w:r w:rsidRPr="001C4CE8">
                <w:rPr>
                  <w:lang w:eastAsia="zh-CN"/>
                </w:rPr>
                <w:t xml:space="preserve"> 202</w:t>
              </w:r>
              <w:r>
                <w:rPr>
                  <w:lang w:eastAsia="zh-CN"/>
                </w:rPr>
                <w:t>4</w:t>
              </w:r>
              <w:r w:rsidRPr="00130238">
                <w:rPr>
                  <w:lang w:eastAsia="zh-CN"/>
                </w:rPr>
                <w:t>.</w:t>
              </w:r>
            </w:ins>
          </w:p>
        </w:tc>
      </w:tr>
    </w:tbl>
    <w:p w14:paraId="38E770C9" w14:textId="77777777" w:rsidR="003B0F70" w:rsidRPr="007513A5" w:rsidRDefault="003B0F70" w:rsidP="00CE540C"/>
    <w:p w14:paraId="64255A1B" w14:textId="77777777" w:rsidR="00AC1E0D" w:rsidRPr="00FE760F" w:rsidRDefault="00AC1E0D" w:rsidP="00AC1E0D">
      <w:pPr>
        <w:pStyle w:val="Heading4"/>
      </w:pPr>
      <w:bookmarkStart w:id="462" w:name="_Hlk47466120"/>
      <w:r w:rsidRPr="00FE760F">
        <w:t>6.2A.3.2</w:t>
      </w:r>
      <w:r w:rsidRPr="00FE760F">
        <w:tab/>
        <w:t>A-MPR for CA_NS_201</w:t>
      </w:r>
    </w:p>
    <w:p w14:paraId="07FE9794" w14:textId="77777777" w:rsidR="00AC1E0D" w:rsidRPr="00FE760F" w:rsidRDefault="00AC1E0D" w:rsidP="00AC1E0D"/>
    <w:p w14:paraId="4D09AD1B" w14:textId="77777777" w:rsidR="00AC1E0D" w:rsidRPr="00FE760F" w:rsidRDefault="00AC1E0D" w:rsidP="00AC1E0D">
      <w:pPr>
        <w:pStyle w:val="Heading5"/>
        <w:rPr>
          <w:sz w:val="24"/>
        </w:rPr>
      </w:pPr>
      <w:r w:rsidRPr="00FE760F">
        <w:rPr>
          <w:sz w:val="24"/>
        </w:rPr>
        <w:t>6.2A.3.2.1</w:t>
      </w:r>
      <w:r w:rsidRPr="00FE760F">
        <w:rPr>
          <w:sz w:val="24"/>
        </w:rPr>
        <w:tab/>
        <w:t>A-MPR for CA_NS_201 for power class 1</w:t>
      </w:r>
    </w:p>
    <w:p w14:paraId="0742C253" w14:textId="77777777" w:rsidR="00AC1E0D" w:rsidRPr="00FE760F" w:rsidRDefault="00AC1E0D" w:rsidP="00AC1E0D">
      <w:r w:rsidRPr="00FE760F">
        <w:t>For intra-band contiguous CA, AMPR is specified as follows.</w:t>
      </w:r>
    </w:p>
    <w:p w14:paraId="272591A4" w14:textId="77777777" w:rsidR="00AC1E0D" w:rsidRPr="00FE760F" w:rsidRDefault="00AC1E0D" w:rsidP="00AC1E0D">
      <w:pPr>
        <w:pStyle w:val="TH"/>
      </w:pPr>
      <w:r w:rsidRPr="00FE760F">
        <w:t>Table 6.2A.3.2.1-1: (Void)</w:t>
      </w:r>
    </w:p>
    <w:p w14:paraId="67510FDA" w14:textId="77777777" w:rsidR="00AC1E0D" w:rsidRPr="00FE760F" w:rsidRDefault="00AC1E0D" w:rsidP="00AC1E0D"/>
    <w:p w14:paraId="2BD9FEC8" w14:textId="77777777" w:rsidR="00AC1E0D" w:rsidRPr="00FE760F" w:rsidRDefault="00AC1E0D" w:rsidP="00AC1E0D">
      <w:r w:rsidRPr="00FE760F">
        <w:t>For power class 1 CA non-contiguous RB allocations, the following rule for AMPR (dB) applies:</w:t>
      </w:r>
    </w:p>
    <w:p w14:paraId="650FF74D" w14:textId="77777777" w:rsidR="00AC1E0D" w:rsidRPr="00FE760F" w:rsidRDefault="00AC1E0D" w:rsidP="00AC1E0D">
      <w:pPr>
        <w:pStyle w:val="EQ"/>
        <w:jc w:val="center"/>
      </w:pPr>
      <w:r w:rsidRPr="00FE760F">
        <w:t>AMPR = max(AMPR</w:t>
      </w:r>
      <w:r w:rsidRPr="00FE760F">
        <w:rPr>
          <w:vertAlign w:val="subscript"/>
        </w:rPr>
        <w:t>C_CA</w:t>
      </w:r>
      <w:r w:rsidRPr="00FE760F">
        <w:t xml:space="preserve">, -10*A +12.0) </w:t>
      </w:r>
    </w:p>
    <w:p w14:paraId="308F2B1A" w14:textId="77777777" w:rsidR="00AC1E0D" w:rsidRPr="00FE760F" w:rsidRDefault="00AC1E0D" w:rsidP="00AC1E0D">
      <w:r w:rsidRPr="00FE760F">
        <w:t>Where AMPR</w:t>
      </w:r>
      <w:r w:rsidRPr="00FE760F">
        <w:rPr>
          <w:vertAlign w:val="subscript"/>
        </w:rPr>
        <w:t>C_CA</w:t>
      </w:r>
      <w:r w:rsidRPr="00FE760F">
        <w:t xml:space="preserve"> is 9.0</w:t>
      </w:r>
    </w:p>
    <w:p w14:paraId="7F754E05" w14:textId="77777777" w:rsidR="00AC1E0D" w:rsidRPr="00FE760F" w:rsidRDefault="00AC1E0D" w:rsidP="00AC1E0D">
      <w:pPr>
        <w:pStyle w:val="Heading5"/>
        <w:rPr>
          <w:sz w:val="24"/>
        </w:rPr>
      </w:pPr>
      <w:r w:rsidRPr="00FE760F">
        <w:rPr>
          <w:sz w:val="24"/>
        </w:rPr>
        <w:t>6.2A.3.2.2</w:t>
      </w:r>
      <w:r w:rsidRPr="00FE760F">
        <w:rPr>
          <w:sz w:val="24"/>
        </w:rPr>
        <w:tab/>
        <w:t>A-MPR for CA_NS_201 for power class 2</w:t>
      </w:r>
    </w:p>
    <w:p w14:paraId="523F2441" w14:textId="77777777" w:rsidR="00AC1E0D" w:rsidRPr="00FE760F" w:rsidRDefault="00AC1E0D" w:rsidP="00AC1E0D">
      <w:r w:rsidRPr="00FE760F">
        <w:t xml:space="preserve">For intra-band contiguous CA, A-MPR specified in sub-clause 6.2A.3.2.3 applies. </w:t>
      </w:r>
    </w:p>
    <w:p w14:paraId="5B5EB6FD" w14:textId="77777777" w:rsidR="00AC1E0D" w:rsidRPr="00FE760F" w:rsidRDefault="00AC1E0D" w:rsidP="00AC1E0D">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B9EFEE5" w14:textId="77777777" w:rsidR="00AC1E0D" w:rsidRPr="00FE760F" w:rsidRDefault="00AC1E0D" w:rsidP="00AC1E0D"/>
    <w:p w14:paraId="7DA5821C" w14:textId="77777777" w:rsidR="00AC1E0D" w:rsidRPr="00FE760F" w:rsidRDefault="00AC1E0D" w:rsidP="00AC1E0D">
      <w:pPr>
        <w:pStyle w:val="Heading5"/>
        <w:rPr>
          <w:sz w:val="24"/>
        </w:rPr>
      </w:pPr>
      <w:r w:rsidRPr="00FE760F">
        <w:rPr>
          <w:sz w:val="24"/>
        </w:rPr>
        <w:t>6.2A.3.2.3</w:t>
      </w:r>
      <w:r w:rsidRPr="00FE760F">
        <w:rPr>
          <w:sz w:val="24"/>
        </w:rPr>
        <w:tab/>
        <w:t>A-MPR for CA_NS_201 for power class 3</w:t>
      </w:r>
    </w:p>
    <w:p w14:paraId="517D7417" w14:textId="77777777" w:rsidR="00AC1E0D" w:rsidRPr="00FE760F" w:rsidRDefault="00AC1E0D" w:rsidP="00AC1E0D">
      <w:r w:rsidRPr="00FE760F">
        <w:t>For intra-band contiguous CA, AMPR is specified as follows.</w:t>
      </w:r>
    </w:p>
    <w:p w14:paraId="54DB8360" w14:textId="77777777" w:rsidR="00AC1E0D" w:rsidRPr="00FE760F" w:rsidRDefault="00AC1E0D" w:rsidP="00AC1E0D">
      <w:pPr>
        <w:pStyle w:val="TH"/>
      </w:pPr>
      <w:r w:rsidRPr="00FE760F">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AC1E0D" w:rsidRPr="00FE760F" w14:paraId="0BA3B07D" w14:textId="77777777" w:rsidTr="003918FB">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044BDEBC" w14:textId="77777777" w:rsidR="00AC1E0D" w:rsidRPr="00FE760F" w:rsidRDefault="00AC1E0D" w:rsidP="003918FB">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DAC7224" w14:textId="77777777" w:rsidR="00AC1E0D" w:rsidRPr="00FE760F" w:rsidRDefault="00AC1E0D" w:rsidP="003918FB">
            <w:pPr>
              <w:pStyle w:val="TAH"/>
            </w:pPr>
            <w:r w:rsidRPr="00FE760F">
              <w:t>Cumulative Aggregated Bandwidth, MHz</w:t>
            </w:r>
          </w:p>
        </w:tc>
      </w:tr>
      <w:tr w:rsidR="00AC1E0D" w:rsidRPr="00FE760F" w14:paraId="5F01300F" w14:textId="77777777" w:rsidTr="003918FB">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1B663FC" w14:textId="77777777" w:rsidR="00AC1E0D" w:rsidRPr="00FE760F" w:rsidRDefault="00AC1E0D" w:rsidP="003918FB">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267357" w14:textId="77777777" w:rsidR="00AC1E0D" w:rsidRPr="00FE760F" w:rsidRDefault="00AC1E0D" w:rsidP="003918FB">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723C4AB" w14:textId="77777777" w:rsidR="00AC1E0D" w:rsidRPr="00FE760F" w:rsidRDefault="00AC1E0D" w:rsidP="003918FB">
            <w:pPr>
              <w:pStyle w:val="TAH"/>
            </w:pPr>
            <w:r w:rsidRPr="00FE760F">
              <w:t xml:space="preserve"> </w:t>
            </w:r>
            <w:r w:rsidRPr="00FE760F">
              <w:rPr>
                <w:rFonts w:cs="Arial"/>
              </w:rPr>
              <w:t xml:space="preserve">≥ </w:t>
            </w:r>
            <w:r w:rsidRPr="00FE760F">
              <w:t xml:space="preserve">400, </w:t>
            </w:r>
          </w:p>
          <w:p w14:paraId="323CBBE6" w14:textId="77777777" w:rsidR="00AC1E0D" w:rsidRPr="00FE760F" w:rsidRDefault="00AC1E0D" w:rsidP="003918FB">
            <w:pPr>
              <w:pStyle w:val="TAH"/>
              <w:rPr>
                <w:lang w:val="en-US"/>
              </w:rPr>
            </w:pPr>
            <w:r w:rsidRPr="00FE760F">
              <w:rPr>
                <w:rFonts w:cs="Arial"/>
              </w:rPr>
              <w:t>≤</w:t>
            </w:r>
            <w:r w:rsidRPr="00FE760F">
              <w:t xml:space="preserve"> 800</w:t>
            </w:r>
          </w:p>
        </w:tc>
      </w:tr>
      <w:tr w:rsidR="00AC1E0D" w:rsidRPr="00FE760F" w14:paraId="436B1DDD" w14:textId="77777777" w:rsidTr="003918FB">
        <w:trPr>
          <w:jc w:val="center"/>
        </w:trPr>
        <w:tc>
          <w:tcPr>
            <w:tcW w:w="2155" w:type="dxa"/>
            <w:tcBorders>
              <w:top w:val="nil"/>
              <w:left w:val="single" w:sz="8" w:space="0" w:color="auto"/>
              <w:bottom w:val="single" w:sz="4" w:space="0" w:color="auto"/>
              <w:right w:val="single" w:sz="8" w:space="0" w:color="auto"/>
            </w:tcBorders>
            <w:vAlign w:val="center"/>
            <w:hideMark/>
          </w:tcPr>
          <w:p w14:paraId="4B9D908E" w14:textId="77777777" w:rsidR="00AC1E0D" w:rsidRPr="00FE760F" w:rsidRDefault="00AC1E0D" w:rsidP="003918FB">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76BF8102" w14:textId="77777777" w:rsidR="00AC1E0D" w:rsidRPr="00FE760F" w:rsidRDefault="00AC1E0D" w:rsidP="003918FB">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2BC5195F" w14:textId="77777777" w:rsidR="00AC1E0D" w:rsidRPr="00FE760F" w:rsidRDefault="00AC1E0D" w:rsidP="003918FB">
            <w:pPr>
              <w:pStyle w:val="TAC"/>
              <w:rPr>
                <w:lang w:val="en-US"/>
              </w:rPr>
            </w:pPr>
            <w:r w:rsidRPr="00FE760F">
              <w:t>≤ 3.0</w:t>
            </w:r>
          </w:p>
        </w:tc>
      </w:tr>
      <w:tr w:rsidR="00AC1E0D" w:rsidRPr="00FE760F" w14:paraId="286F5AB4" w14:textId="77777777" w:rsidTr="003918FB">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F6584A4" w14:textId="77777777" w:rsidR="00AC1E0D" w:rsidRPr="00FE760F" w:rsidRDefault="00AC1E0D" w:rsidP="003918FB">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749E9437" w14:textId="77777777" w:rsidR="00AC1E0D" w:rsidRPr="00FE760F" w:rsidRDefault="00AC1E0D" w:rsidP="003918FB">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02A8FFF0" w14:textId="77777777" w:rsidR="00AC1E0D" w:rsidRPr="00FE760F" w:rsidRDefault="00AC1E0D" w:rsidP="003918FB">
            <w:pPr>
              <w:pStyle w:val="TAC"/>
              <w:rPr>
                <w:lang w:val="en-US"/>
              </w:rPr>
            </w:pPr>
            <w:r w:rsidRPr="00FE760F">
              <w:t>0</w:t>
            </w:r>
          </w:p>
        </w:tc>
      </w:tr>
      <w:tr w:rsidR="00AC1E0D" w:rsidRPr="00FE760F" w14:paraId="25757B34" w14:textId="77777777" w:rsidTr="003918FB">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52F76DEE" w14:textId="77777777" w:rsidR="00AC1E0D" w:rsidRPr="00FE760F" w:rsidRDefault="00AC1E0D" w:rsidP="003918FB">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79411953" w14:textId="77777777" w:rsidR="00AC1E0D" w:rsidRPr="00FE760F" w:rsidRDefault="00AC1E0D" w:rsidP="003918FB">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51758B7F" w14:textId="77777777" w:rsidR="00AC1E0D" w:rsidRPr="00FE760F" w:rsidRDefault="00AC1E0D" w:rsidP="003918FB">
            <w:pPr>
              <w:pStyle w:val="TAC"/>
              <w:rPr>
                <w:lang w:val="en-US"/>
              </w:rPr>
            </w:pPr>
            <w:r w:rsidRPr="00FE760F">
              <w:t>0</w:t>
            </w:r>
          </w:p>
        </w:tc>
      </w:tr>
      <w:tr w:rsidR="00AC1E0D" w:rsidRPr="00FE760F" w14:paraId="0B5383F4" w14:textId="77777777" w:rsidTr="003918FB">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27043B3B" w14:textId="77777777" w:rsidR="00AC1E0D" w:rsidRPr="005B5DDF" w:rsidRDefault="00AC1E0D" w:rsidP="003918FB">
            <w:pPr>
              <w:keepNext/>
              <w:keepLines/>
              <w:spacing w:after="0"/>
              <w:ind w:left="851" w:hanging="851"/>
              <w:rPr>
                <w:rFonts w:eastAsia="Malgun Gothic"/>
                <w:sz w:val="18"/>
              </w:rPr>
            </w:pPr>
            <w:r w:rsidRPr="005B5DDF">
              <w:rPr>
                <w:rFonts w:eastAsia="Malgun Gothic"/>
                <w:sz w:val="18"/>
              </w:rPr>
              <w:t>NOTE 1:</w:t>
            </w:r>
            <w:r w:rsidRPr="005B5DDF">
              <w:rPr>
                <w:rFonts w:eastAsia="Malgun Gothic"/>
                <w:sz w:val="18"/>
              </w:rPr>
              <w:tab/>
              <w:t xml:space="preserve">The Offset frequency is defined as the frequency from </w:t>
            </w:r>
            <w:r>
              <w:rPr>
                <w:rFonts w:eastAsia="Malgun Gothic"/>
                <w:sz w:val="18"/>
              </w:rPr>
              <w:t>24.25 GHz</w:t>
            </w:r>
            <w:r w:rsidRPr="005B5DDF">
              <w:rPr>
                <w:rFonts w:eastAsia="Malgun Gothic"/>
                <w:sz w:val="18"/>
              </w:rPr>
              <w:t xml:space="preserve"> to the lower channel edge.</w:t>
            </w:r>
          </w:p>
          <w:p w14:paraId="686108E5" w14:textId="77777777" w:rsidR="00AC1E0D" w:rsidRPr="005B5DDF" w:rsidRDefault="00AC1E0D" w:rsidP="003918FB">
            <w:pPr>
              <w:keepNext/>
              <w:keepLines/>
              <w:spacing w:after="0"/>
              <w:ind w:left="851" w:hanging="851"/>
              <w:rPr>
                <w:rFonts w:eastAsia="Malgun Gothic"/>
                <w:sz w:val="18"/>
              </w:rPr>
            </w:pPr>
            <w:r w:rsidRPr="005B5DDF">
              <w:rPr>
                <w:rFonts w:eastAsia="Malgun Gothic"/>
                <w:sz w:val="18"/>
              </w:rPr>
              <w:t>NOTE 2:</w:t>
            </w:r>
            <w:r w:rsidRPr="005B5DDF">
              <w:rPr>
                <w:rFonts w:eastAsia="Malgun Gothic"/>
                <w:sz w:val="18"/>
              </w:rPr>
              <w:tab/>
              <w:t xml:space="preserve">The </w:t>
            </w:r>
            <w:r>
              <w:rPr>
                <w:rFonts w:eastAsia="Malgun Gothic"/>
                <w:sz w:val="18"/>
              </w:rPr>
              <w:t xml:space="preserve">allowable </w:t>
            </w:r>
            <w:r w:rsidRPr="005B5DDF">
              <w:rPr>
                <w:rFonts w:eastAsia="Malgun Gothic"/>
                <w:sz w:val="18"/>
              </w:rPr>
              <w:t xml:space="preserve">back off is </w:t>
            </w:r>
            <w:proofErr w:type="gramStart"/>
            <w:r w:rsidRPr="005B5DDF">
              <w:rPr>
                <w:rFonts w:eastAsia="Malgun Gothic"/>
                <w:sz w:val="18"/>
              </w:rPr>
              <w:t>max(</w:t>
            </w:r>
            <w:proofErr w:type="gramEnd"/>
            <w:r w:rsidRPr="005B5DDF">
              <w:rPr>
                <w:rFonts w:eastAsia="Malgun Gothic"/>
                <w:sz w:val="18"/>
              </w:rPr>
              <w:t>MPR, AMPR), where the MPR is defined in Table 6.2A.2.4-1.</w:t>
            </w:r>
          </w:p>
          <w:p w14:paraId="6D9F1773" w14:textId="77777777" w:rsidR="00AC1E0D" w:rsidRPr="00FE760F" w:rsidRDefault="00AC1E0D" w:rsidP="003918FB">
            <w:pPr>
              <w:pStyle w:val="TAN"/>
            </w:pPr>
            <w:r w:rsidRPr="005B5DDF">
              <w:rPr>
                <w:rFonts w:eastAsia="Malgun Gothic"/>
              </w:rPr>
              <w:t>NOTE 3:</w:t>
            </w:r>
            <w:r w:rsidRPr="005B5DDF">
              <w:rPr>
                <w:rFonts w:eastAsia="Malgun Gothic"/>
              </w:rPr>
              <w:tab/>
              <w:t>Any undefined region, MPR applies.</w:t>
            </w:r>
          </w:p>
        </w:tc>
      </w:tr>
    </w:tbl>
    <w:p w14:paraId="1DF9CDC8" w14:textId="77777777" w:rsidR="00AC1E0D" w:rsidRPr="00FE760F" w:rsidRDefault="00AC1E0D" w:rsidP="00AC1E0D"/>
    <w:p w14:paraId="13583698" w14:textId="77777777" w:rsidR="00AC1E0D" w:rsidRPr="00FE760F" w:rsidRDefault="00AC1E0D" w:rsidP="00AC1E0D">
      <w:r w:rsidRPr="00FE760F">
        <w:t>For power class 3 CA non-contiguous RB allocations, the following rule for AMPR applies:</w:t>
      </w:r>
    </w:p>
    <w:p w14:paraId="3A331CE4" w14:textId="77777777" w:rsidR="00AC1E0D" w:rsidRPr="00FE760F" w:rsidRDefault="00AC1E0D" w:rsidP="00AC1E0D">
      <w:pPr>
        <w:pStyle w:val="EQ"/>
        <w:jc w:val="center"/>
      </w:pPr>
      <w:r w:rsidRPr="00FE760F">
        <w:t>AMPR = max(AMPR</w:t>
      </w:r>
      <w:r w:rsidRPr="00FE760F">
        <w:rPr>
          <w:vertAlign w:val="subscript"/>
        </w:rPr>
        <w:t>C_CA</w:t>
      </w:r>
      <w:r w:rsidRPr="00FE760F">
        <w:t>, - 10*A + 5.0) , Offset Frequency ≤ 550 MHz</w:t>
      </w:r>
    </w:p>
    <w:p w14:paraId="55E82F18" w14:textId="77777777" w:rsidR="00AC1E0D" w:rsidRPr="00FE760F" w:rsidRDefault="00AC1E0D" w:rsidP="00AC1E0D">
      <w:pPr>
        <w:pStyle w:val="Heading5"/>
        <w:rPr>
          <w:sz w:val="24"/>
        </w:rPr>
      </w:pPr>
      <w:r w:rsidRPr="00FE760F">
        <w:rPr>
          <w:sz w:val="24"/>
        </w:rPr>
        <w:t>6.2A.3.2.4</w:t>
      </w:r>
      <w:r w:rsidRPr="00FE760F">
        <w:rPr>
          <w:sz w:val="24"/>
        </w:rPr>
        <w:tab/>
        <w:t>A-MPR for CA_NS_201 for power class 4</w:t>
      </w:r>
    </w:p>
    <w:p w14:paraId="47638482" w14:textId="77777777" w:rsidR="00AC1E0D" w:rsidRPr="00FE760F" w:rsidRDefault="00AC1E0D" w:rsidP="00AC1E0D">
      <w:r w:rsidRPr="00FE760F">
        <w:t xml:space="preserve">For intra-band contiguous CA, A-MPR for CA_NS_201 specified in sub-clause 6.2A.3.2.3 applies. </w:t>
      </w:r>
    </w:p>
    <w:p w14:paraId="4FDF526E" w14:textId="77777777" w:rsidR="00AC1E0D" w:rsidRPr="00FE760F" w:rsidRDefault="00AC1E0D" w:rsidP="00AC1E0D">
      <w:pPr>
        <w:pStyle w:val="Heading4"/>
      </w:pPr>
      <w:r w:rsidRPr="00FE760F">
        <w:t>6.2A.3.3</w:t>
      </w:r>
      <w:r w:rsidRPr="00FE760F">
        <w:tab/>
        <w:t>A-MPR for CA_NS_202</w:t>
      </w:r>
    </w:p>
    <w:p w14:paraId="456A32AF" w14:textId="77777777" w:rsidR="00AC1E0D" w:rsidRPr="00FE760F" w:rsidRDefault="00AC1E0D" w:rsidP="00AC1E0D">
      <w:pPr>
        <w:pStyle w:val="Heading5"/>
        <w:rPr>
          <w:sz w:val="24"/>
        </w:rPr>
      </w:pPr>
      <w:r w:rsidRPr="00FE760F">
        <w:rPr>
          <w:sz w:val="24"/>
        </w:rPr>
        <w:t>6.2A.3.3.1</w:t>
      </w:r>
      <w:r w:rsidRPr="00FE760F">
        <w:rPr>
          <w:sz w:val="24"/>
        </w:rPr>
        <w:tab/>
        <w:t>A-MPR for CA_NS_202 for power class 1</w:t>
      </w:r>
    </w:p>
    <w:p w14:paraId="16272C8F" w14:textId="77777777" w:rsidR="00AC1E0D" w:rsidRPr="00FE760F" w:rsidRDefault="00AC1E0D" w:rsidP="00AC1E0D">
      <w:r w:rsidRPr="00FE760F">
        <w:t>For intra-band contiguous CA, A-MPR for CA_NS_202 shall be 11.0 dB.</w:t>
      </w:r>
    </w:p>
    <w:p w14:paraId="77E51A46" w14:textId="77777777" w:rsidR="00AC1E0D" w:rsidRPr="00FE760F" w:rsidRDefault="00AC1E0D" w:rsidP="00AC1E0D">
      <w:pPr>
        <w:pStyle w:val="Heading5"/>
        <w:rPr>
          <w:sz w:val="24"/>
        </w:rPr>
      </w:pPr>
      <w:r w:rsidRPr="00FE760F">
        <w:rPr>
          <w:sz w:val="24"/>
        </w:rPr>
        <w:t>6.2A.3.3.2</w:t>
      </w:r>
      <w:r w:rsidRPr="00FE760F">
        <w:rPr>
          <w:sz w:val="24"/>
        </w:rPr>
        <w:tab/>
        <w:t>A-MPR for CA_NS_202 for power class 2</w:t>
      </w:r>
    </w:p>
    <w:p w14:paraId="2B2DF5B4" w14:textId="77777777" w:rsidR="00AC1E0D" w:rsidRPr="00FE760F" w:rsidRDefault="00AC1E0D" w:rsidP="00AC1E0D">
      <w:r w:rsidRPr="00FE760F">
        <w:t xml:space="preserve">For intra-band contiguous CA, A-MPR for CA_NS_202 specified in sub-clause 6.2A.3.3.3 applies. </w:t>
      </w:r>
    </w:p>
    <w:p w14:paraId="1D37C10D" w14:textId="77777777" w:rsidR="00AC1E0D" w:rsidRPr="00FE760F" w:rsidRDefault="00AC1E0D" w:rsidP="00AC1E0D">
      <w:pPr>
        <w:pStyle w:val="Heading5"/>
        <w:rPr>
          <w:sz w:val="24"/>
        </w:rPr>
      </w:pPr>
      <w:r w:rsidRPr="00FE760F">
        <w:rPr>
          <w:sz w:val="24"/>
        </w:rPr>
        <w:t>6.2A.3.3.3</w:t>
      </w:r>
      <w:r w:rsidRPr="00FE760F">
        <w:rPr>
          <w:sz w:val="24"/>
        </w:rPr>
        <w:tab/>
        <w:t>A-MPR for CA_NS_202 for power class 3</w:t>
      </w:r>
    </w:p>
    <w:p w14:paraId="7EF5CE36" w14:textId="77777777" w:rsidR="00AC1E0D" w:rsidRPr="005B5DDF" w:rsidRDefault="00AC1E0D" w:rsidP="00AC1E0D">
      <w:pPr>
        <w:rPr>
          <w:rFonts w:eastAsia="Malgun Gothic"/>
        </w:rPr>
      </w:pPr>
      <w:r w:rsidRPr="005B5DDF">
        <w:rPr>
          <w:rFonts w:eastAsia="Malgun Gothic"/>
        </w:rPr>
        <w:t>For intra-band contiguous CA, A-MPR for CA_NS_202 shall be 2.0 dB.</w:t>
      </w:r>
    </w:p>
    <w:p w14:paraId="36F4DA30" w14:textId="77777777" w:rsidR="00AC1E0D" w:rsidRPr="00FE760F" w:rsidRDefault="00AC1E0D" w:rsidP="00AC1E0D">
      <w:pPr>
        <w:pStyle w:val="Heading5"/>
        <w:rPr>
          <w:sz w:val="24"/>
        </w:rPr>
      </w:pPr>
      <w:r w:rsidRPr="00FE760F">
        <w:rPr>
          <w:sz w:val="24"/>
        </w:rPr>
        <w:t>6.2A.3.3.4</w:t>
      </w:r>
      <w:r w:rsidRPr="00FE760F">
        <w:rPr>
          <w:sz w:val="24"/>
        </w:rPr>
        <w:tab/>
        <w:t>A-MPR for CA_NS_202 for power class 4</w:t>
      </w:r>
    </w:p>
    <w:p w14:paraId="6A6344EB" w14:textId="77777777" w:rsidR="00AC1E0D" w:rsidRDefault="00AC1E0D" w:rsidP="00AC1E0D">
      <w:r w:rsidRPr="00FE760F">
        <w:t>For intra-band contiguous CA, A-MPR for CA_NS_202 specified in sub-clause 6.2A.3.3.3 applies.</w:t>
      </w:r>
    </w:p>
    <w:bookmarkEnd w:id="462"/>
    <w:p w14:paraId="45A7D315" w14:textId="77777777" w:rsidR="00A24DCB" w:rsidRPr="000231CE" w:rsidRDefault="00A24DCB" w:rsidP="00A24DCB">
      <w:pPr>
        <w:keepNext/>
        <w:keepLines/>
        <w:spacing w:before="120"/>
        <w:ind w:left="1418" w:hanging="1418"/>
        <w:outlineLvl w:val="3"/>
        <w:rPr>
          <w:ins w:id="463" w:author="Umeda, Hiromasa (Nokia - JP/Tokyo)" w:date="2020-08-04T20:35:00Z"/>
          <w:rFonts w:ascii="Arial" w:eastAsia="Malgun Gothic" w:hAnsi="Arial"/>
          <w:sz w:val="24"/>
        </w:rPr>
      </w:pPr>
      <w:ins w:id="464" w:author="Umeda, Hiromasa (Nokia - JP/Tokyo)" w:date="2020-08-04T20:35:00Z">
        <w:r w:rsidRPr="000231CE">
          <w:rPr>
            <w:rFonts w:ascii="Arial" w:eastAsia="Malgun Gothic" w:hAnsi="Arial"/>
            <w:sz w:val="24"/>
          </w:rPr>
          <w:t>6.2A.3.4</w:t>
        </w:r>
        <w:r w:rsidRPr="000231CE">
          <w:rPr>
            <w:rFonts w:ascii="Arial" w:eastAsia="Malgun Gothic" w:hAnsi="Arial"/>
            <w:sz w:val="24"/>
          </w:rPr>
          <w:tab/>
          <w:t>A-MPR for CA_NS_203</w:t>
        </w:r>
      </w:ins>
    </w:p>
    <w:p w14:paraId="5259A378" w14:textId="77777777" w:rsidR="00A24DCB" w:rsidRPr="000231CE" w:rsidRDefault="00A24DCB" w:rsidP="00A24DCB">
      <w:pPr>
        <w:keepNext/>
        <w:keepLines/>
        <w:spacing w:before="120"/>
        <w:ind w:left="1701" w:hanging="1701"/>
        <w:outlineLvl w:val="4"/>
        <w:rPr>
          <w:ins w:id="465" w:author="Umeda, Hiromasa (Nokia - JP/Tokyo)" w:date="2020-08-04T20:35:00Z"/>
          <w:rFonts w:ascii="Arial" w:eastAsia="Malgun Gothic" w:hAnsi="Arial"/>
          <w:sz w:val="24"/>
        </w:rPr>
      </w:pPr>
      <w:ins w:id="466" w:author="Umeda, Hiromasa (Nokia - JP/Tokyo)" w:date="2020-08-04T20:35:00Z">
        <w:r w:rsidRPr="000231CE">
          <w:rPr>
            <w:rFonts w:ascii="Arial" w:eastAsia="Malgun Gothic" w:hAnsi="Arial"/>
            <w:sz w:val="24"/>
          </w:rPr>
          <w:t>6.2A.3.4.1</w:t>
        </w:r>
        <w:r w:rsidRPr="000231CE">
          <w:rPr>
            <w:rFonts w:ascii="Arial" w:eastAsia="Malgun Gothic" w:hAnsi="Arial"/>
            <w:sz w:val="24"/>
          </w:rPr>
          <w:tab/>
          <w:t>A-MPR for CA_NS_203 for power class 1</w:t>
        </w:r>
      </w:ins>
    </w:p>
    <w:p w14:paraId="53E12070" w14:textId="77777777" w:rsidR="00A24DCB" w:rsidRPr="000231CE" w:rsidRDefault="00A24DCB" w:rsidP="00A24DCB">
      <w:pPr>
        <w:rPr>
          <w:ins w:id="467" w:author="Umeda, Hiromasa (Nokia - JP/Tokyo)" w:date="2020-08-04T20:35:00Z"/>
        </w:rPr>
      </w:pPr>
      <w:ins w:id="468" w:author="Umeda, Hiromasa (Nokia - JP/Tokyo)" w:date="2020-08-04T20:35:00Z">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frequency separation or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7EA64D76" w14:textId="77777777" w:rsidR="00A24DCB" w:rsidRPr="000231CE" w:rsidRDefault="00A24DCB" w:rsidP="00A24DCB">
      <w:pPr>
        <w:keepNext/>
        <w:keepLines/>
        <w:spacing w:before="120"/>
        <w:ind w:left="1701" w:hanging="1701"/>
        <w:outlineLvl w:val="4"/>
        <w:rPr>
          <w:ins w:id="469" w:author="Umeda, Hiromasa (Nokia - JP/Tokyo)" w:date="2020-08-04T20:35:00Z"/>
          <w:rFonts w:ascii="Arial" w:eastAsia="Malgun Gothic" w:hAnsi="Arial"/>
          <w:sz w:val="24"/>
        </w:rPr>
      </w:pPr>
      <w:ins w:id="470" w:author="Umeda, Hiromasa (Nokia - JP/Tokyo)" w:date="2020-08-04T20:35:00Z">
        <w:r w:rsidRPr="000231CE">
          <w:rPr>
            <w:rFonts w:ascii="Arial" w:eastAsia="Malgun Gothic" w:hAnsi="Arial"/>
            <w:sz w:val="24"/>
          </w:rPr>
          <w:t>6.2A.3.4.2</w:t>
        </w:r>
        <w:r w:rsidRPr="000231CE">
          <w:rPr>
            <w:rFonts w:ascii="Arial" w:eastAsia="Malgun Gothic" w:hAnsi="Arial"/>
            <w:sz w:val="24"/>
          </w:rPr>
          <w:tab/>
          <w:t>A-MPR for CA_NS_203 for power class 2</w:t>
        </w:r>
      </w:ins>
    </w:p>
    <w:p w14:paraId="4CF6B3D5" w14:textId="77777777" w:rsidR="00A24DCB" w:rsidRPr="000231CE" w:rsidRDefault="00A24DCB" w:rsidP="00A24DCB">
      <w:pPr>
        <w:rPr>
          <w:ins w:id="471" w:author="Umeda, Hiromasa (Nokia - JP/Tokyo)" w:date="2020-08-04T20:35:00Z"/>
          <w:rFonts w:eastAsia="Malgun Gothic"/>
        </w:rPr>
      </w:pPr>
      <w:ins w:id="472"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2F5DD7E8" w14:textId="77777777" w:rsidR="00A24DCB" w:rsidRPr="000231CE" w:rsidRDefault="00A24DCB" w:rsidP="00A24DCB">
      <w:pPr>
        <w:keepNext/>
        <w:keepLines/>
        <w:spacing w:before="120"/>
        <w:ind w:left="1701" w:hanging="1701"/>
        <w:outlineLvl w:val="4"/>
        <w:rPr>
          <w:ins w:id="473" w:author="Umeda, Hiromasa (Nokia - JP/Tokyo)" w:date="2020-08-04T20:35:00Z"/>
          <w:rFonts w:ascii="Arial" w:eastAsia="Malgun Gothic" w:hAnsi="Arial"/>
          <w:sz w:val="24"/>
        </w:rPr>
      </w:pPr>
      <w:ins w:id="474" w:author="Umeda, Hiromasa (Nokia - JP/Tokyo)" w:date="2020-08-04T20:35:00Z">
        <w:r w:rsidRPr="000231CE">
          <w:rPr>
            <w:rFonts w:ascii="Arial" w:eastAsia="Malgun Gothic" w:hAnsi="Arial"/>
            <w:sz w:val="24"/>
          </w:rPr>
          <w:t>6.2A.3.4.3</w:t>
        </w:r>
        <w:r w:rsidRPr="000231CE">
          <w:rPr>
            <w:rFonts w:ascii="Arial" w:eastAsia="Malgun Gothic" w:hAnsi="Arial"/>
            <w:sz w:val="24"/>
          </w:rPr>
          <w:tab/>
          <w:t>A-MPR for CA_NS_203 for power class 3</w:t>
        </w:r>
      </w:ins>
    </w:p>
    <w:p w14:paraId="3E30BDD7" w14:textId="77777777" w:rsidR="00A24DCB" w:rsidRPr="000231CE" w:rsidRDefault="00A24DCB" w:rsidP="00A24DCB">
      <w:pPr>
        <w:rPr>
          <w:ins w:id="475" w:author="Umeda, Hiromasa (Nokia - JP/Tokyo)" w:date="2020-08-04T20:35:00Z"/>
        </w:rPr>
      </w:pPr>
      <w:ins w:id="476" w:author="Umeda, Hiromasa (Nokia - JP/Tokyo)" w:date="2020-08-04T20:35:00Z">
        <w:r>
          <w:rPr>
            <w:rFonts w:eastAsia="Malgun Gothic"/>
          </w:rPr>
          <w:t xml:space="preserve">For intra-band contiguous CA, </w:t>
        </w:r>
        <w:r w:rsidRPr="00FE760F">
          <w:t>A-MPR for CA_NS</w:t>
        </w:r>
        <w:r>
          <w:t>_</w:t>
        </w:r>
        <w:r w:rsidRPr="00FE760F">
          <w:t>20</w:t>
        </w:r>
        <w:r>
          <w:t xml:space="preserve">3 shall be 2.5 dB, if Offset frequency &lt; frequency separation or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6EEFC3C9" w14:textId="77777777" w:rsidR="00A24DCB" w:rsidRPr="000231CE" w:rsidRDefault="00A24DCB" w:rsidP="00A24DCB">
      <w:pPr>
        <w:keepNext/>
        <w:keepLines/>
        <w:spacing w:before="120"/>
        <w:ind w:left="1701" w:hanging="1701"/>
        <w:outlineLvl w:val="4"/>
        <w:rPr>
          <w:ins w:id="477" w:author="Umeda, Hiromasa (Nokia - JP/Tokyo)" w:date="2020-08-04T20:35:00Z"/>
          <w:rFonts w:ascii="Arial" w:eastAsia="Malgun Gothic" w:hAnsi="Arial"/>
          <w:sz w:val="24"/>
        </w:rPr>
      </w:pPr>
      <w:ins w:id="478" w:author="Umeda, Hiromasa (Nokia - JP/Tokyo)" w:date="2020-08-04T20:35:00Z">
        <w:r w:rsidRPr="000231CE">
          <w:rPr>
            <w:rFonts w:ascii="Arial" w:eastAsia="Malgun Gothic" w:hAnsi="Arial"/>
            <w:sz w:val="24"/>
          </w:rPr>
          <w:t>6.2A.3.4.4</w:t>
        </w:r>
        <w:r w:rsidRPr="000231CE">
          <w:rPr>
            <w:rFonts w:ascii="Arial" w:eastAsia="Malgun Gothic" w:hAnsi="Arial"/>
            <w:sz w:val="24"/>
          </w:rPr>
          <w:tab/>
          <w:t>A-MPR for CA_NS_203 for power class 4</w:t>
        </w:r>
      </w:ins>
    </w:p>
    <w:p w14:paraId="7F36D852" w14:textId="77777777" w:rsidR="00A24DCB" w:rsidRPr="000231CE" w:rsidRDefault="00A24DCB" w:rsidP="00A24DCB">
      <w:pPr>
        <w:rPr>
          <w:ins w:id="479" w:author="Umeda, Hiromasa (Nokia - JP/Tokyo)" w:date="2020-08-04T20:35:00Z"/>
          <w:rFonts w:eastAsia="Malgun Gothic"/>
        </w:rPr>
      </w:pPr>
      <w:ins w:id="480"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7615CDFA" w14:textId="77777777" w:rsidR="00A24DCB" w:rsidRPr="000231CE" w:rsidRDefault="00A24DCB" w:rsidP="00A24DCB">
      <w:pPr>
        <w:keepNext/>
        <w:keepLines/>
        <w:spacing w:before="120"/>
        <w:ind w:left="1418" w:hanging="1418"/>
        <w:outlineLvl w:val="3"/>
        <w:rPr>
          <w:ins w:id="481" w:author="Umeda, Hiromasa (Nokia - JP/Tokyo)" w:date="2020-08-04T20:35:00Z"/>
          <w:rFonts w:ascii="Arial" w:eastAsia="Malgun Gothic" w:hAnsi="Arial"/>
          <w:sz w:val="24"/>
        </w:rPr>
      </w:pPr>
      <w:ins w:id="482" w:author="Umeda, Hiromasa (Nokia - JP/Tokyo)" w:date="2020-08-04T20:35:00Z">
        <w:r w:rsidRPr="000231CE">
          <w:rPr>
            <w:rFonts w:ascii="Arial" w:eastAsia="Malgun Gothic" w:hAnsi="Arial"/>
            <w:sz w:val="24"/>
          </w:rPr>
          <w:t>6.2A.3.5</w:t>
        </w:r>
        <w:r w:rsidRPr="000231CE">
          <w:rPr>
            <w:rFonts w:ascii="Arial" w:eastAsia="Malgun Gothic" w:hAnsi="Arial"/>
            <w:sz w:val="24"/>
          </w:rPr>
          <w:tab/>
          <w:t>A-MPR for CA_NS_204</w:t>
        </w:r>
      </w:ins>
    </w:p>
    <w:p w14:paraId="3D8BEA54" w14:textId="77777777" w:rsidR="00A24DCB" w:rsidRPr="000231CE" w:rsidRDefault="00A24DCB" w:rsidP="00A24DCB">
      <w:pPr>
        <w:keepNext/>
        <w:keepLines/>
        <w:spacing w:before="120"/>
        <w:ind w:left="1701" w:hanging="1701"/>
        <w:outlineLvl w:val="4"/>
        <w:rPr>
          <w:ins w:id="483" w:author="Umeda, Hiromasa (Nokia - JP/Tokyo)" w:date="2020-08-04T20:35:00Z"/>
          <w:rFonts w:ascii="Arial" w:eastAsia="Malgun Gothic" w:hAnsi="Arial"/>
          <w:sz w:val="24"/>
        </w:rPr>
      </w:pPr>
      <w:ins w:id="484" w:author="Umeda, Hiromasa (Nokia - JP/Tokyo)" w:date="2020-08-04T20:35:00Z">
        <w:r w:rsidRPr="000231CE">
          <w:rPr>
            <w:rFonts w:ascii="Arial" w:eastAsia="Malgun Gothic" w:hAnsi="Arial"/>
            <w:sz w:val="24"/>
          </w:rPr>
          <w:t>6.2A.3.5.1</w:t>
        </w:r>
        <w:r w:rsidRPr="000231CE">
          <w:rPr>
            <w:rFonts w:ascii="Arial" w:eastAsia="Malgun Gothic" w:hAnsi="Arial"/>
            <w:sz w:val="24"/>
          </w:rPr>
          <w:tab/>
          <w:t>A-MPR for CA_NS_204 for power class 1</w:t>
        </w:r>
      </w:ins>
    </w:p>
    <w:p w14:paraId="3BA971C1" w14:textId="6F0FBA2D" w:rsidR="00A24DCB" w:rsidRDefault="00A24DCB" w:rsidP="00A24DCB">
      <w:pPr>
        <w:rPr>
          <w:ins w:id="485" w:author="Umeda, Hiromasa (Nokia - JP/Tokyo)" w:date="2020-08-05T23:14:00Z"/>
        </w:rPr>
      </w:pPr>
      <w:ins w:id="486" w:author="Umeda, Hiromasa (Nokia - JP/Tokyo)" w:date="2020-08-04T20:35:00Z">
        <w:r>
          <w:rPr>
            <w:rFonts w:eastAsia="Malgun Gothic"/>
          </w:rPr>
          <w:t xml:space="preserve">For intra-band contiguous CA, </w:t>
        </w:r>
        <w:r w:rsidRPr="000E15A1">
          <w:t xml:space="preserve"> </w:t>
        </w:r>
        <w:r w:rsidRPr="00FE760F">
          <w:t>A-MPR for CA_NS</w:t>
        </w:r>
        <w:r>
          <w:t>_</w:t>
        </w:r>
        <w:r w:rsidRPr="00FE760F">
          <w:t>20</w:t>
        </w:r>
        <w:r>
          <w:t>4 shall be</w:t>
        </w:r>
        <w:r w:rsidRPr="000E15A1">
          <w:t xml:space="preserve"> </w:t>
        </w:r>
        <w:r>
          <w:t xml:space="preserve">9.0 dB if Offset frequency &lt; frequency separation or </w:t>
        </w:r>
        <w:r w:rsidRPr="00FE760F">
          <w:t>BW</w:t>
        </w:r>
        <w:r w:rsidRPr="00FE760F">
          <w:rPr>
            <w:vertAlign w:val="subscript"/>
          </w:rPr>
          <w:t>Channel_CA</w:t>
        </w:r>
        <w:r>
          <w:t xml:space="preserve"> of the  UL CA configuration, 6.0 dB otherwise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4647EAB7" w14:textId="02312B09" w:rsidR="001E1A43" w:rsidRPr="000231CE" w:rsidRDefault="001E1A43" w:rsidP="001E1A43">
      <w:pPr>
        <w:keepNext/>
        <w:keepLines/>
        <w:spacing w:before="120"/>
        <w:ind w:left="1701" w:hanging="1701"/>
        <w:outlineLvl w:val="4"/>
        <w:rPr>
          <w:ins w:id="487" w:author="Umeda, Hiromasa (Nokia - JP/Tokyo)" w:date="2020-08-05T23:14:00Z"/>
          <w:rFonts w:ascii="Arial" w:eastAsia="Malgun Gothic" w:hAnsi="Arial"/>
          <w:sz w:val="24"/>
        </w:rPr>
      </w:pPr>
      <w:ins w:id="488" w:author="Umeda, Hiromasa (Nokia - JP/Tokyo)" w:date="2020-08-05T23:14:00Z">
        <w:r w:rsidRPr="000231CE">
          <w:rPr>
            <w:rFonts w:ascii="Arial" w:eastAsia="Malgun Gothic" w:hAnsi="Arial"/>
            <w:sz w:val="24"/>
          </w:rPr>
          <w:t>6.2A.3.5.</w:t>
        </w:r>
        <w:r>
          <w:rPr>
            <w:rFonts w:ascii="Arial" w:eastAsia="Malgun Gothic" w:hAnsi="Arial"/>
            <w:sz w:val="24"/>
          </w:rPr>
          <w:t>2</w:t>
        </w:r>
        <w:r w:rsidRPr="000231CE">
          <w:rPr>
            <w:rFonts w:ascii="Arial" w:eastAsia="Malgun Gothic" w:hAnsi="Arial"/>
            <w:sz w:val="24"/>
          </w:rPr>
          <w:tab/>
          <w:t xml:space="preserve">A-MPR for CA_NS_204 for power class </w:t>
        </w:r>
        <w:r>
          <w:rPr>
            <w:rFonts w:ascii="Arial" w:eastAsia="Malgun Gothic" w:hAnsi="Arial"/>
            <w:sz w:val="24"/>
          </w:rPr>
          <w:t>2</w:t>
        </w:r>
      </w:ins>
    </w:p>
    <w:p w14:paraId="6DFE3632" w14:textId="77777777" w:rsidR="00A24DCB" w:rsidRPr="000231CE" w:rsidRDefault="00A24DCB" w:rsidP="00A24DCB">
      <w:pPr>
        <w:rPr>
          <w:ins w:id="489" w:author="Umeda, Hiromasa (Nokia - JP/Tokyo)" w:date="2020-08-04T20:35:00Z"/>
          <w:rFonts w:eastAsia="Malgun Gothic"/>
        </w:rPr>
      </w:pPr>
      <w:ins w:id="490"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6.2A.3.5.3 applies. </w:t>
        </w:r>
      </w:ins>
    </w:p>
    <w:p w14:paraId="4C720DD4" w14:textId="77777777" w:rsidR="00A24DCB" w:rsidRPr="000231CE" w:rsidRDefault="00A24DCB" w:rsidP="00A24DCB">
      <w:pPr>
        <w:keepNext/>
        <w:keepLines/>
        <w:spacing w:before="120"/>
        <w:ind w:left="1701" w:hanging="1701"/>
        <w:outlineLvl w:val="4"/>
        <w:rPr>
          <w:ins w:id="491" w:author="Umeda, Hiromasa (Nokia - JP/Tokyo)" w:date="2020-08-04T20:35:00Z"/>
          <w:rFonts w:ascii="Arial" w:eastAsia="Malgun Gothic" w:hAnsi="Arial"/>
          <w:sz w:val="24"/>
        </w:rPr>
      </w:pPr>
      <w:ins w:id="492" w:author="Umeda, Hiromasa (Nokia - JP/Tokyo)" w:date="2020-08-04T20:35:00Z">
        <w:r w:rsidRPr="000231CE">
          <w:rPr>
            <w:rFonts w:ascii="Arial" w:eastAsia="Malgun Gothic" w:hAnsi="Arial"/>
            <w:sz w:val="24"/>
          </w:rPr>
          <w:t>6.2A.3.5.3</w:t>
        </w:r>
        <w:r w:rsidRPr="000231CE">
          <w:rPr>
            <w:rFonts w:ascii="Arial" w:eastAsia="Malgun Gothic" w:hAnsi="Arial"/>
            <w:sz w:val="24"/>
          </w:rPr>
          <w:tab/>
          <w:t>A-MPR for CA_NS_204 for power class 3</w:t>
        </w:r>
      </w:ins>
    </w:p>
    <w:p w14:paraId="4E896CFC" w14:textId="79DE3A54" w:rsidR="00A24DCB" w:rsidRDefault="00A24DCB" w:rsidP="00A24DCB">
      <w:pPr>
        <w:rPr>
          <w:ins w:id="493" w:author="Umeda, Hiromasa (Nokia - JP/Tokyo)" w:date="2020-08-05T23:15:00Z"/>
        </w:rPr>
      </w:pPr>
      <w:ins w:id="494" w:author="Umeda, Hiromasa (Nokia - JP/Tokyo)" w:date="2020-08-04T20:35:00Z">
        <w:r>
          <w:rPr>
            <w:rFonts w:eastAsia="Malgun Gothic"/>
          </w:rPr>
          <w:t xml:space="preserve">For intra-band contiguous CA,  </w:t>
        </w:r>
        <w:r w:rsidRPr="00FE760F">
          <w:t>A-MPR for CA_NS</w:t>
        </w:r>
        <w:r>
          <w:t>_</w:t>
        </w:r>
        <w:r w:rsidRPr="00FE760F">
          <w:t>20</w:t>
        </w:r>
        <w:r>
          <w:t>4 shall be</w:t>
        </w:r>
        <w:r w:rsidRPr="000E15A1">
          <w:t xml:space="preserve"> </w:t>
        </w:r>
        <w:r>
          <w:t xml:space="preserve">5.0 dB if Offset frequency &lt; frequency separation or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3C4E340D" w14:textId="56A69F20" w:rsidR="001E1A43" w:rsidRPr="000231CE" w:rsidRDefault="001E1A43" w:rsidP="001E1A43">
      <w:pPr>
        <w:keepNext/>
        <w:keepLines/>
        <w:spacing w:before="120"/>
        <w:ind w:left="1701" w:hanging="1701"/>
        <w:outlineLvl w:val="4"/>
        <w:rPr>
          <w:ins w:id="495" w:author="Umeda, Hiromasa (Nokia - JP/Tokyo)" w:date="2020-08-05T23:15:00Z"/>
          <w:rFonts w:ascii="Arial" w:eastAsia="Malgun Gothic" w:hAnsi="Arial"/>
          <w:sz w:val="24"/>
        </w:rPr>
      </w:pPr>
      <w:ins w:id="496" w:author="Umeda, Hiromasa (Nokia - JP/Tokyo)" w:date="2020-08-05T23:15:00Z">
        <w:r w:rsidRPr="000231CE">
          <w:rPr>
            <w:rFonts w:ascii="Arial" w:eastAsia="Malgun Gothic" w:hAnsi="Arial"/>
            <w:sz w:val="24"/>
          </w:rPr>
          <w:t>6.2A.3.5.</w:t>
        </w:r>
        <w:r>
          <w:rPr>
            <w:rFonts w:ascii="Arial" w:eastAsia="Malgun Gothic" w:hAnsi="Arial"/>
            <w:sz w:val="24"/>
          </w:rPr>
          <w:t>2</w:t>
        </w:r>
        <w:r w:rsidRPr="000231CE">
          <w:rPr>
            <w:rFonts w:ascii="Arial" w:eastAsia="Malgun Gothic" w:hAnsi="Arial"/>
            <w:sz w:val="24"/>
          </w:rPr>
          <w:tab/>
          <w:t xml:space="preserve">A-MPR for CA_NS_204 for power class </w:t>
        </w:r>
        <w:r>
          <w:rPr>
            <w:rFonts w:ascii="Arial" w:eastAsia="Malgun Gothic" w:hAnsi="Arial"/>
            <w:sz w:val="24"/>
          </w:rPr>
          <w:t>4</w:t>
        </w:r>
      </w:ins>
    </w:p>
    <w:p w14:paraId="327CDBFE" w14:textId="747B98D8" w:rsidR="00A24DCB" w:rsidRPr="000231CE" w:rsidRDefault="001E1A43" w:rsidP="00A24DCB">
      <w:pPr>
        <w:rPr>
          <w:ins w:id="497" w:author="Umeda, Hiromasa (Nokia - JP/Tokyo)" w:date="2020-08-04T20:35:00Z"/>
          <w:rFonts w:eastAsia="Malgun Gothic"/>
        </w:rPr>
      </w:pPr>
      <w:ins w:id="498" w:author="Umeda, Hiromasa (Nokia - JP/Tokyo)" w:date="2020-08-05T23:1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6.2A.3.5.3 applies. </w:t>
        </w:r>
      </w:ins>
      <w:ins w:id="499" w:author="Umeda, Hiromasa (Nokia - JP/Tokyo)" w:date="2020-08-04T20:35:00Z">
        <w:r w:rsidR="00A24DCB" w:rsidRPr="000231CE">
          <w:rPr>
            <w:rFonts w:eastAsia="Malgun Gothic"/>
          </w:rPr>
          <w:t xml:space="preserve"> </w:t>
        </w:r>
      </w:ins>
    </w:p>
    <w:p w14:paraId="7B10640E" w14:textId="77777777" w:rsidR="00A24DCB" w:rsidRPr="000231CE" w:rsidRDefault="00A24DCB" w:rsidP="00A24DCB">
      <w:pPr>
        <w:keepNext/>
        <w:keepLines/>
        <w:spacing w:before="120"/>
        <w:ind w:left="1418" w:hanging="1418"/>
        <w:outlineLvl w:val="3"/>
        <w:rPr>
          <w:ins w:id="500" w:author="Umeda, Hiromasa (Nokia - JP/Tokyo)" w:date="2020-08-04T20:35:00Z"/>
          <w:rFonts w:ascii="Arial" w:eastAsia="Malgun Gothic" w:hAnsi="Arial"/>
          <w:sz w:val="24"/>
        </w:rPr>
      </w:pPr>
      <w:ins w:id="501" w:author="Umeda, Hiromasa (Nokia - JP/Tokyo)" w:date="2020-08-04T20:35:00Z">
        <w:r w:rsidRPr="000231CE">
          <w:rPr>
            <w:rFonts w:ascii="Arial" w:eastAsia="Malgun Gothic" w:hAnsi="Arial"/>
            <w:sz w:val="24"/>
          </w:rPr>
          <w:t>6.2A.3.6</w:t>
        </w:r>
        <w:r w:rsidRPr="000231CE">
          <w:rPr>
            <w:rFonts w:ascii="Arial" w:eastAsia="Malgun Gothic" w:hAnsi="Arial"/>
            <w:sz w:val="24"/>
          </w:rPr>
          <w:tab/>
          <w:t xml:space="preserve">A-MPR for CA_NS_205 </w:t>
        </w:r>
      </w:ins>
    </w:p>
    <w:p w14:paraId="3EDB638C" w14:textId="77777777" w:rsidR="00A24DCB" w:rsidRPr="000231CE" w:rsidRDefault="00A24DCB" w:rsidP="00A24DCB">
      <w:pPr>
        <w:keepNext/>
        <w:keepLines/>
        <w:spacing w:before="120"/>
        <w:ind w:left="1701" w:hanging="1701"/>
        <w:outlineLvl w:val="4"/>
        <w:rPr>
          <w:ins w:id="502" w:author="Umeda, Hiromasa (Nokia - JP/Tokyo)" w:date="2020-08-04T20:35:00Z"/>
          <w:rFonts w:ascii="Arial" w:eastAsia="Malgun Gothic" w:hAnsi="Arial"/>
          <w:sz w:val="24"/>
        </w:rPr>
      </w:pPr>
      <w:ins w:id="503" w:author="Umeda, Hiromasa (Nokia - JP/Tokyo)" w:date="2020-08-04T20:35:00Z">
        <w:r w:rsidRPr="000231CE">
          <w:rPr>
            <w:rFonts w:ascii="Arial" w:eastAsia="Malgun Gothic" w:hAnsi="Arial"/>
            <w:sz w:val="24"/>
          </w:rPr>
          <w:t>6.2A.3.6.1</w:t>
        </w:r>
        <w:r w:rsidRPr="000231CE">
          <w:rPr>
            <w:rFonts w:ascii="Arial" w:eastAsia="Malgun Gothic" w:hAnsi="Arial"/>
            <w:sz w:val="24"/>
          </w:rPr>
          <w:tab/>
          <w:t>A-MPR for CA_NS_205 for power class 1</w:t>
        </w:r>
      </w:ins>
    </w:p>
    <w:p w14:paraId="0186D272" w14:textId="77777777" w:rsidR="00A24DCB" w:rsidRPr="000231CE" w:rsidRDefault="00A24DCB" w:rsidP="00A24DCB">
      <w:pPr>
        <w:rPr>
          <w:ins w:id="504" w:author="Umeda, Hiromasa (Nokia - JP/Tokyo)" w:date="2020-08-04T20:35:00Z"/>
          <w:rFonts w:eastAsia="Malgun Gothic"/>
        </w:rPr>
      </w:pPr>
      <w:ins w:id="505"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CA, the following rule for AMPR (dB) applies:</w:t>
        </w:r>
      </w:ins>
    </w:p>
    <w:p w14:paraId="2C441810" w14:textId="77777777" w:rsidR="00A24DCB" w:rsidRPr="000231CE" w:rsidRDefault="00A24DCB" w:rsidP="00A24DCB">
      <w:pPr>
        <w:keepLines/>
        <w:tabs>
          <w:tab w:val="center" w:pos="4536"/>
          <w:tab w:val="right" w:pos="9072"/>
        </w:tabs>
        <w:jc w:val="center"/>
        <w:rPr>
          <w:ins w:id="506" w:author="Umeda, Hiromasa (Nokia - JP/Tokyo)" w:date="2020-08-04T20:35:00Z"/>
          <w:rFonts w:eastAsia="Malgun Gothic"/>
          <w:noProof/>
        </w:rPr>
      </w:pPr>
      <w:ins w:id="507" w:author="Umeda, Hiromasa (Nokia - JP/Tokyo)" w:date="2020-08-04T20:35:00Z">
        <w:r w:rsidRPr="000231CE">
          <w:rPr>
            <w:rFonts w:eastAsia="Malgun Gothic"/>
            <w:noProof/>
          </w:rPr>
          <w:t>AMPR = max(</w:t>
        </w:r>
        <w:r>
          <w:rPr>
            <w:rFonts w:eastAsia="Malgun Gothic"/>
          </w:rPr>
          <w:t>AM</w:t>
        </w:r>
        <w:r w:rsidRPr="000E15A1">
          <w:rPr>
            <w:rFonts w:eastAsia="Malgun Gothic"/>
          </w:rPr>
          <w:t>PR</w:t>
        </w:r>
        <w:r>
          <w:rPr>
            <w:rFonts w:eastAsia="Malgun Gothic"/>
            <w:vertAlign w:val="subscript"/>
          </w:rPr>
          <w:t>nonEdge</w:t>
        </w:r>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4B5BDD94" w14:textId="77777777" w:rsidR="00A24DCB" w:rsidRDefault="00A24DCB" w:rsidP="00A24DCB">
      <w:pPr>
        <w:rPr>
          <w:ins w:id="508" w:author="Umeda, Hiromasa (Nokia - JP/Tokyo)" w:date="2020-08-04T20:35:00Z"/>
          <w:rFonts w:eastAsia="Malgun Gothic"/>
        </w:rPr>
      </w:pPr>
      <w:ins w:id="509" w:author="Umeda, Hiromasa (Nokia - JP/Tokyo)" w:date="2020-08-04T20:35:00Z">
        <w:r w:rsidRPr="000231CE">
          <w:rPr>
            <w:rFonts w:eastAsia="Malgun Gothic"/>
          </w:rPr>
          <w:t xml:space="preserve">Where </w:t>
        </w:r>
      </w:ins>
    </w:p>
    <w:p w14:paraId="1E504BD9" w14:textId="77777777" w:rsidR="00A24DCB" w:rsidRDefault="00A24DCB" w:rsidP="00A24DCB">
      <w:pPr>
        <w:pStyle w:val="NormalIndent"/>
        <w:rPr>
          <w:ins w:id="510" w:author="Umeda, Hiromasa (Nokia - JP/Tokyo)" w:date="2020-08-04T20:35:00Z"/>
        </w:rPr>
      </w:pPr>
      <w:ins w:id="511" w:author="Umeda, Hiromasa (Nokia - JP/Tokyo)" w:date="2020-08-04T20:35:00Z">
        <w:r w:rsidRPr="000231CE">
          <w:t>AMPR</w:t>
        </w:r>
        <w:r w:rsidRPr="000231CE">
          <w:rPr>
            <w:vertAlign w:val="subscript"/>
          </w:rPr>
          <w:t>Edge</w:t>
        </w:r>
        <w:r>
          <w:rPr>
            <w:vertAlign w:val="subscript"/>
          </w:rPr>
          <w:t>,CA</w:t>
        </w:r>
        <w:r>
          <w:t>=</w:t>
        </w:r>
        <w:r w:rsidRPr="000231CE">
          <w:t xml:space="preserve"> AMPR </w:t>
        </w:r>
        <w:r>
          <w:t>as determined per sub-section 6.2.3.6.1, for</w:t>
        </w:r>
        <w:r w:rsidRPr="002D72B6">
          <w:t xml:space="preserve"> the </w:t>
        </w:r>
        <w:r>
          <w:t xml:space="preserve">lowest </w:t>
        </w:r>
        <w:r w:rsidRPr="002D72B6">
          <w:t xml:space="preserve">CC and the contiguous RB allocation closest to lower edge of that </w:t>
        </w:r>
        <w:r>
          <w:t xml:space="preserve">CC </w:t>
        </w:r>
      </w:ins>
    </w:p>
    <w:p w14:paraId="097A9429" w14:textId="77777777" w:rsidR="00A24DCB" w:rsidRDefault="00A24DCB" w:rsidP="00A24DCB">
      <w:pPr>
        <w:pStyle w:val="NormalIndent"/>
        <w:rPr>
          <w:ins w:id="512" w:author="Umeda, Hiromasa (Nokia - JP/Tokyo)" w:date="2020-08-04T20:35:00Z"/>
          <w:rFonts w:eastAsia="Malgun Gothic"/>
        </w:rPr>
      </w:pPr>
      <w:ins w:id="513" w:author="Umeda, Hiromasa (Nokia - JP/Tokyo)" w:date="2020-08-04T20:35:00Z">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 xml:space="preserve">5.0 dB if Offset frequency &lt; frequency separation or </w:t>
        </w:r>
        <w:r w:rsidRPr="00FE760F">
          <w:t>BW</w:t>
        </w:r>
        <w:r w:rsidRPr="00FE760F">
          <w:rPr>
            <w:vertAlign w:val="subscript"/>
          </w:rPr>
          <w:t>Channel_CA</w:t>
        </w:r>
        <w:r>
          <w:t xml:space="preserve"> </w:t>
        </w:r>
        <w:r>
          <w:rPr>
            <w:rFonts w:eastAsia="Malgun Gothic"/>
          </w:rPr>
          <w:t>of the  UL CA configuration, 0.0 dB otherwise.</w:t>
        </w:r>
      </w:ins>
    </w:p>
    <w:p w14:paraId="3E929195" w14:textId="77777777" w:rsidR="00A24DCB" w:rsidRPr="000231CE" w:rsidRDefault="00A24DCB" w:rsidP="00A24DCB">
      <w:pPr>
        <w:pStyle w:val="NormalIndent"/>
        <w:rPr>
          <w:ins w:id="514" w:author="Umeda, Hiromasa (Nokia - JP/Tokyo)" w:date="2020-08-04T20:35:00Z"/>
          <w:rFonts w:eastAsia="Malgun Gothic"/>
        </w:rPr>
      </w:pPr>
      <w:ins w:id="515" w:author="Umeda, Hiromasa (Nokia - JP/Tokyo)" w:date="2020-08-04T20:35:00Z">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17E7CCCF" w14:textId="77777777" w:rsidR="00A24DCB" w:rsidRPr="000231CE" w:rsidRDefault="00A24DCB" w:rsidP="00A24DCB">
      <w:pPr>
        <w:keepNext/>
        <w:keepLines/>
        <w:spacing w:before="120"/>
        <w:ind w:left="1701" w:hanging="1701"/>
        <w:outlineLvl w:val="4"/>
        <w:rPr>
          <w:ins w:id="516" w:author="Umeda, Hiromasa (Nokia - JP/Tokyo)" w:date="2020-08-04T20:35:00Z"/>
          <w:rFonts w:ascii="Arial" w:eastAsia="Malgun Gothic" w:hAnsi="Arial"/>
          <w:sz w:val="24"/>
        </w:rPr>
      </w:pPr>
      <w:ins w:id="517" w:author="Umeda, Hiromasa (Nokia - JP/Tokyo)" w:date="2020-08-04T20:35:00Z">
        <w:r w:rsidRPr="000231CE">
          <w:rPr>
            <w:rFonts w:ascii="Arial" w:eastAsia="Malgun Gothic" w:hAnsi="Arial"/>
            <w:sz w:val="24"/>
          </w:rPr>
          <w:t>6.2A.3.6.2</w:t>
        </w:r>
        <w:r w:rsidRPr="000231CE">
          <w:rPr>
            <w:rFonts w:ascii="Arial" w:eastAsia="Malgun Gothic" w:hAnsi="Arial"/>
            <w:sz w:val="24"/>
          </w:rPr>
          <w:tab/>
          <w:t>A-MPR for CA_NS_205 for power class 2</w:t>
        </w:r>
      </w:ins>
    </w:p>
    <w:p w14:paraId="32A8E636" w14:textId="77777777" w:rsidR="00A24DCB" w:rsidRPr="000231CE" w:rsidRDefault="00A24DCB" w:rsidP="00A24DCB">
      <w:pPr>
        <w:rPr>
          <w:ins w:id="518" w:author="Umeda, Hiromasa (Nokia - JP/Tokyo)" w:date="2020-08-04T20:35:00Z"/>
          <w:rFonts w:eastAsia="Malgun Gothic"/>
        </w:rPr>
      </w:pPr>
      <w:ins w:id="519"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6.2A.3.6.3 applies. </w:t>
        </w:r>
      </w:ins>
    </w:p>
    <w:p w14:paraId="14946443" w14:textId="77777777" w:rsidR="00A24DCB" w:rsidRPr="000231CE" w:rsidRDefault="00A24DCB" w:rsidP="00A24DCB">
      <w:pPr>
        <w:keepNext/>
        <w:keepLines/>
        <w:spacing w:before="120"/>
        <w:ind w:left="1701" w:hanging="1701"/>
        <w:outlineLvl w:val="4"/>
        <w:rPr>
          <w:ins w:id="520" w:author="Umeda, Hiromasa (Nokia - JP/Tokyo)" w:date="2020-08-04T20:35:00Z"/>
          <w:rFonts w:ascii="Arial" w:eastAsia="Malgun Gothic" w:hAnsi="Arial"/>
          <w:sz w:val="24"/>
        </w:rPr>
      </w:pPr>
      <w:ins w:id="521" w:author="Umeda, Hiromasa (Nokia - JP/Tokyo)" w:date="2020-08-04T20:35:00Z">
        <w:r w:rsidRPr="000231CE">
          <w:rPr>
            <w:rFonts w:ascii="Arial" w:eastAsia="Malgun Gothic" w:hAnsi="Arial"/>
            <w:sz w:val="24"/>
          </w:rPr>
          <w:t>6.2A.3.6.3</w:t>
        </w:r>
        <w:r w:rsidRPr="000231CE">
          <w:rPr>
            <w:rFonts w:ascii="Arial" w:eastAsia="Malgun Gothic" w:hAnsi="Arial"/>
            <w:sz w:val="24"/>
          </w:rPr>
          <w:tab/>
          <w:t>A-MPR for CA_NS_205 for power class 3</w:t>
        </w:r>
      </w:ins>
    </w:p>
    <w:p w14:paraId="1BD70C20" w14:textId="77777777" w:rsidR="00A24DCB" w:rsidRPr="000231CE" w:rsidRDefault="00A24DCB" w:rsidP="00A24DCB">
      <w:pPr>
        <w:rPr>
          <w:ins w:id="522" w:author="Umeda, Hiromasa (Nokia - JP/Tokyo)" w:date="2020-08-04T20:35:00Z"/>
          <w:rFonts w:eastAsia="Malgun Gothic"/>
        </w:rPr>
      </w:pPr>
      <w:ins w:id="523"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CA, the following rule for AMPR (dB) applies:</w:t>
        </w:r>
      </w:ins>
    </w:p>
    <w:p w14:paraId="23F8DA6E" w14:textId="77777777" w:rsidR="00A24DCB" w:rsidRPr="000231CE" w:rsidRDefault="00A24DCB" w:rsidP="00A24DCB">
      <w:pPr>
        <w:keepLines/>
        <w:tabs>
          <w:tab w:val="center" w:pos="4536"/>
          <w:tab w:val="right" w:pos="9072"/>
        </w:tabs>
        <w:jc w:val="center"/>
        <w:rPr>
          <w:ins w:id="524" w:author="Umeda, Hiromasa (Nokia - JP/Tokyo)" w:date="2020-08-04T20:35:00Z"/>
          <w:rFonts w:eastAsia="Malgun Gothic"/>
          <w:noProof/>
        </w:rPr>
      </w:pPr>
      <w:ins w:id="525" w:author="Umeda, Hiromasa (Nokia - JP/Tokyo)" w:date="2020-08-04T20:35:00Z">
        <w:r w:rsidRPr="000231CE">
          <w:rPr>
            <w:rFonts w:eastAsia="Malgun Gothic"/>
            <w:noProof/>
          </w:rPr>
          <w:t>AMPR = max(</w:t>
        </w:r>
        <w:r>
          <w:rPr>
            <w:rFonts w:eastAsia="Malgun Gothic"/>
          </w:rPr>
          <w:t>AM</w:t>
        </w:r>
        <w:r w:rsidRPr="000E15A1">
          <w:rPr>
            <w:rFonts w:eastAsia="Malgun Gothic"/>
          </w:rPr>
          <w:t>PR</w:t>
        </w:r>
        <w:r>
          <w:rPr>
            <w:rFonts w:eastAsia="Malgun Gothic"/>
            <w:vertAlign w:val="subscript"/>
          </w:rPr>
          <w:t>nonEdge</w:t>
        </w:r>
        <w:r w:rsidRPr="000231CE">
          <w:rPr>
            <w:rFonts w:eastAsia="Malgun Gothic"/>
            <w:noProof/>
          </w:rPr>
          <w:t>, AMPR</w:t>
        </w:r>
        <w:r w:rsidRPr="000231CE">
          <w:rPr>
            <w:rFonts w:eastAsia="Malgun Gothic"/>
            <w:noProof/>
            <w:vertAlign w:val="subscript"/>
          </w:rPr>
          <w:t>Edge</w:t>
        </w:r>
        <w:r>
          <w:rPr>
            <w:rFonts w:eastAsia="Malgun Gothic"/>
            <w:noProof/>
            <w:vertAlign w:val="subscript"/>
          </w:rPr>
          <w:t>,CA</w:t>
        </w:r>
        <w:r w:rsidRPr="000231CE">
          <w:rPr>
            <w:rFonts w:eastAsia="Malgun Gothic"/>
            <w:noProof/>
          </w:rPr>
          <w:t xml:space="preserve">) </w:t>
        </w:r>
      </w:ins>
    </w:p>
    <w:p w14:paraId="1CE06749" w14:textId="77777777" w:rsidR="00A24DCB" w:rsidRDefault="00A24DCB" w:rsidP="00A24DCB">
      <w:pPr>
        <w:rPr>
          <w:ins w:id="526" w:author="Umeda, Hiromasa (Nokia - JP/Tokyo)" w:date="2020-08-04T20:35:00Z"/>
          <w:rFonts w:eastAsia="Malgun Gothic"/>
        </w:rPr>
      </w:pPr>
      <w:ins w:id="527" w:author="Umeda, Hiromasa (Nokia - JP/Tokyo)" w:date="2020-08-04T20:35:00Z">
        <w:r w:rsidRPr="000231CE">
          <w:rPr>
            <w:rFonts w:eastAsia="Malgun Gothic"/>
          </w:rPr>
          <w:t xml:space="preserve">Where </w:t>
        </w:r>
      </w:ins>
    </w:p>
    <w:p w14:paraId="67E70D45" w14:textId="77777777" w:rsidR="00A24DCB" w:rsidRDefault="00A24DCB" w:rsidP="00A24DCB">
      <w:pPr>
        <w:pStyle w:val="NormalIndent"/>
        <w:rPr>
          <w:ins w:id="528" w:author="Umeda, Hiromasa (Nokia - JP/Tokyo)" w:date="2020-08-04T20:35:00Z"/>
        </w:rPr>
      </w:pPr>
      <w:ins w:id="529" w:author="Umeda, Hiromasa (Nokia - JP/Tokyo)" w:date="2020-08-04T20:35:00Z">
        <w:r w:rsidRPr="000231CE">
          <w:t>AMPR</w:t>
        </w:r>
        <w:r w:rsidRPr="000231CE">
          <w:rPr>
            <w:vertAlign w:val="subscript"/>
          </w:rPr>
          <w:t>Edge</w:t>
        </w:r>
        <w:r>
          <w:rPr>
            <w:vertAlign w:val="subscript"/>
          </w:rPr>
          <w:t>,CA</w:t>
        </w:r>
        <w:r>
          <w:t>=</w:t>
        </w:r>
        <w:r w:rsidRPr="000231CE">
          <w:t xml:space="preserve"> AMPR </w:t>
        </w:r>
        <w:r>
          <w:t>as determined per sub-section 6.2.3.6.3, for</w:t>
        </w:r>
        <w:r w:rsidRPr="002D72B6">
          <w:t xml:space="preserve"> the </w:t>
        </w:r>
        <w:r>
          <w:t xml:space="preserve">lowest </w:t>
        </w:r>
        <w:r w:rsidRPr="002D72B6">
          <w:t xml:space="preserve">CC and the contiguous RB allocation closest to lower edge of that </w:t>
        </w:r>
        <w:r>
          <w:t xml:space="preserve">CC </w:t>
        </w:r>
      </w:ins>
    </w:p>
    <w:p w14:paraId="25F50149" w14:textId="77777777" w:rsidR="00A24DCB" w:rsidRDefault="00A24DCB" w:rsidP="00A24DCB">
      <w:pPr>
        <w:pStyle w:val="NormalIndent"/>
        <w:rPr>
          <w:ins w:id="530" w:author="Umeda, Hiromasa (Nokia - JP/Tokyo)" w:date="2020-08-04T20:35:00Z"/>
          <w:rFonts w:eastAsia="Malgun Gothic"/>
        </w:rPr>
      </w:pPr>
      <w:ins w:id="531" w:author="Umeda, Hiromasa (Nokia - JP/Tokyo)" w:date="2020-08-04T20:35:00Z">
        <w:r>
          <w:rPr>
            <w:rFonts w:eastAsia="Malgun Gothic"/>
          </w:rPr>
          <w:t>AM</w:t>
        </w:r>
        <w:r w:rsidRPr="000E15A1">
          <w:rPr>
            <w:rFonts w:eastAsia="Malgun Gothic"/>
          </w:rPr>
          <w:t>PR</w:t>
        </w:r>
        <w:r>
          <w:rPr>
            <w:rFonts w:eastAsia="Malgun Gothic"/>
            <w:vertAlign w:val="subscript"/>
          </w:rPr>
          <w:t>nonEdge</w:t>
        </w:r>
        <w:r w:rsidRPr="000E15A1">
          <w:rPr>
            <w:rFonts w:eastAsia="Malgun Gothic"/>
          </w:rPr>
          <w:t xml:space="preserve"> is </w:t>
        </w:r>
        <w:r>
          <w:rPr>
            <w:rFonts w:eastAsia="Malgun Gothic"/>
          </w:rPr>
          <w:t xml:space="preserve">1.0 dB if Offset frequency &lt; frequency separation or </w:t>
        </w:r>
        <w:r w:rsidRPr="00FE760F">
          <w:t>BW</w:t>
        </w:r>
        <w:r w:rsidRPr="00FE760F">
          <w:rPr>
            <w:vertAlign w:val="subscript"/>
          </w:rPr>
          <w:t>Channel_CA</w:t>
        </w:r>
        <w:r>
          <w:t xml:space="preserve"> </w:t>
        </w:r>
        <w:r>
          <w:rPr>
            <w:rFonts w:eastAsia="Malgun Gothic"/>
          </w:rPr>
          <w:t>of the  UL CA configuration, 0.0 dB otherwise</w:t>
        </w:r>
      </w:ins>
    </w:p>
    <w:p w14:paraId="433F129B" w14:textId="77777777" w:rsidR="00A24DCB" w:rsidRDefault="00A24DCB" w:rsidP="00A24DCB">
      <w:pPr>
        <w:pStyle w:val="NormalIndent"/>
        <w:rPr>
          <w:ins w:id="532" w:author="Umeda, Hiromasa (Nokia - JP/Tokyo)" w:date="2020-08-04T20:35:00Z"/>
        </w:rPr>
      </w:pPr>
      <w:ins w:id="533" w:author="Umeda, Hiromasa (Nokia - JP/Tokyo)" w:date="2020-08-04T20:35:00Z">
        <w:r>
          <w:t xml:space="preserve">The </w:t>
        </w:r>
        <w:r w:rsidRPr="00E507E4">
          <w:t xml:space="preserve">Offset frequency is defined as the frequency from </w:t>
        </w:r>
        <w:r>
          <w:t xml:space="preserve">37.0 GHz </w:t>
        </w:r>
        <w:r w:rsidRPr="00E507E4">
          <w:rPr>
            <w:rFonts w:eastAsia="Malgun Gothic"/>
          </w:rPr>
          <w:t xml:space="preserve">to </w:t>
        </w:r>
        <w:r w:rsidRPr="00FE760F">
          <w:t>the lowe</w:t>
        </w:r>
        <w:r>
          <w:t xml:space="preserve">r </w:t>
        </w:r>
        <w:r w:rsidRPr="00FE760F">
          <w:t>edge of the lowest CC</w:t>
        </w:r>
      </w:ins>
    </w:p>
    <w:p w14:paraId="65B989EA" w14:textId="77777777" w:rsidR="00A24DCB" w:rsidRPr="000231CE" w:rsidRDefault="00A24DCB" w:rsidP="00A24DCB">
      <w:pPr>
        <w:pStyle w:val="NormalIndent"/>
        <w:rPr>
          <w:ins w:id="534" w:author="Umeda, Hiromasa (Nokia - JP/Tokyo)" w:date="2020-08-04T20:35:00Z"/>
          <w:rFonts w:eastAsia="Malgun Gothic"/>
        </w:rPr>
      </w:pPr>
    </w:p>
    <w:p w14:paraId="19ECCC66" w14:textId="77777777" w:rsidR="00A24DCB" w:rsidRPr="000231CE" w:rsidRDefault="00A24DCB" w:rsidP="00A24DCB">
      <w:pPr>
        <w:keepNext/>
        <w:keepLines/>
        <w:spacing w:before="120"/>
        <w:ind w:left="1701" w:hanging="1701"/>
        <w:outlineLvl w:val="4"/>
        <w:rPr>
          <w:ins w:id="535" w:author="Umeda, Hiromasa (Nokia - JP/Tokyo)" w:date="2020-08-04T20:35:00Z"/>
          <w:rFonts w:ascii="Arial" w:eastAsia="Malgun Gothic" w:hAnsi="Arial"/>
          <w:sz w:val="24"/>
        </w:rPr>
      </w:pPr>
      <w:ins w:id="536" w:author="Umeda, Hiromasa (Nokia - JP/Tokyo)" w:date="2020-08-04T20:35:00Z">
        <w:r w:rsidRPr="000231CE">
          <w:rPr>
            <w:rFonts w:ascii="Arial" w:eastAsia="Malgun Gothic" w:hAnsi="Arial"/>
            <w:sz w:val="24"/>
          </w:rPr>
          <w:t>6.2A.3.6.4</w:t>
        </w:r>
        <w:r w:rsidRPr="000231CE">
          <w:rPr>
            <w:rFonts w:ascii="Arial" w:eastAsia="Malgun Gothic" w:hAnsi="Arial"/>
            <w:sz w:val="24"/>
          </w:rPr>
          <w:tab/>
          <w:t>A-MPR for CA_NS_205 for power class 4</w:t>
        </w:r>
      </w:ins>
    </w:p>
    <w:p w14:paraId="36F85B18" w14:textId="3661EDB4" w:rsidR="00A24DCB" w:rsidRDefault="00A24DCB" w:rsidP="00A24DCB">
      <w:pPr>
        <w:jc w:val="center"/>
        <w:rPr>
          <w:ins w:id="537" w:author="Umeda, Hiromasa (Nokia - JP/Tokyo)" w:date="2020-08-05T23:11:00Z"/>
          <w:rFonts w:eastAsia="Malgun Gothic"/>
        </w:rPr>
      </w:pPr>
      <w:ins w:id="538" w:author="Umeda, Hiromasa (Nokia - JP/Tokyo)" w:date="2020-08-04T20:35:00Z">
        <w:r w:rsidRPr="000231CE">
          <w:rPr>
            <w:rFonts w:eastAsia="Malgun Gothic"/>
          </w:rPr>
          <w:t xml:space="preserve">For intra-band </w:t>
        </w:r>
        <w:r>
          <w:rPr>
            <w:rFonts w:eastAsia="Malgun Gothic"/>
          </w:rPr>
          <w:t xml:space="preserve">contiguous </w:t>
        </w:r>
        <w:r w:rsidRPr="000231CE">
          <w:rPr>
            <w:rFonts w:eastAsia="Malgun Gothic"/>
          </w:rPr>
          <w:t>CA, AMPR for CA_NS_205 specified in sub-clause 6.2A.3.6.3 applies.</w:t>
        </w:r>
      </w:ins>
    </w:p>
    <w:p w14:paraId="1B2920BC" w14:textId="7AE291F4" w:rsidR="001E1A43" w:rsidRPr="00FE760F" w:rsidRDefault="001E1A43" w:rsidP="001E1A43">
      <w:pPr>
        <w:pStyle w:val="Heading4"/>
        <w:rPr>
          <w:ins w:id="539" w:author="Umeda, Hiromasa (Nokia - JP/Tokyo)" w:date="2020-08-05T23:11:00Z"/>
        </w:rPr>
      </w:pPr>
      <w:ins w:id="540" w:author="Umeda, Hiromasa (Nokia - JP/Tokyo)" w:date="2020-08-05T23:11:00Z">
        <w:r w:rsidRPr="00FE760F">
          <w:t>6.2A.3.</w:t>
        </w:r>
        <w:r>
          <w:t>7</w:t>
        </w:r>
        <w:r w:rsidRPr="00FE760F">
          <w:tab/>
          <w:t>A-MPR for CA_NS_20</w:t>
        </w:r>
        <w:r>
          <w:t>6</w:t>
        </w:r>
      </w:ins>
    </w:p>
    <w:p w14:paraId="13D99B59" w14:textId="60BFF92E" w:rsidR="001E1A43" w:rsidRPr="00FE760F" w:rsidRDefault="001E1A43" w:rsidP="001E1A43">
      <w:pPr>
        <w:pStyle w:val="Heading5"/>
        <w:rPr>
          <w:ins w:id="541" w:author="Umeda, Hiromasa (Nokia - JP/Tokyo)" w:date="2020-08-05T23:11:00Z"/>
          <w:sz w:val="24"/>
        </w:rPr>
      </w:pPr>
      <w:ins w:id="542" w:author="Umeda, Hiromasa (Nokia - JP/Tokyo)" w:date="2020-08-05T23:11:00Z">
        <w:r w:rsidRPr="00FE760F">
          <w:rPr>
            <w:sz w:val="24"/>
          </w:rPr>
          <w:t>6.2A.3.</w:t>
        </w:r>
      </w:ins>
      <w:ins w:id="543" w:author="Umeda, Hiromasa (Nokia - JP/Tokyo)" w:date="2020-08-05T23:12:00Z">
        <w:r>
          <w:rPr>
            <w:sz w:val="24"/>
          </w:rPr>
          <w:t>7</w:t>
        </w:r>
      </w:ins>
      <w:ins w:id="544" w:author="Umeda, Hiromasa (Nokia - JP/Tokyo)" w:date="2020-08-05T23:11:00Z">
        <w:r w:rsidRPr="00FE760F">
          <w:rPr>
            <w:sz w:val="24"/>
          </w:rPr>
          <w:t>.1</w:t>
        </w:r>
        <w:r w:rsidRPr="00FE760F">
          <w:rPr>
            <w:sz w:val="24"/>
          </w:rPr>
          <w:tab/>
          <w:t>A-MPR for CA_NS_20</w:t>
        </w:r>
        <w:r>
          <w:rPr>
            <w:sz w:val="24"/>
          </w:rPr>
          <w:t>6</w:t>
        </w:r>
        <w:r w:rsidRPr="00FE760F">
          <w:rPr>
            <w:sz w:val="24"/>
          </w:rPr>
          <w:t xml:space="preserve"> for power class 1</w:t>
        </w:r>
      </w:ins>
    </w:p>
    <w:p w14:paraId="1E297103" w14:textId="77777777" w:rsidR="001E1A43" w:rsidRPr="00FE760F" w:rsidRDefault="001E1A43" w:rsidP="001E1A43">
      <w:pPr>
        <w:rPr>
          <w:ins w:id="545" w:author="Umeda, Hiromasa (Nokia - JP/Tokyo)" w:date="2020-08-05T23:11:00Z"/>
        </w:rPr>
      </w:pPr>
      <w:ins w:id="546" w:author="Umeda, Hiromasa (Nokia - JP/Tokyo)" w:date="2020-08-05T23:11:00Z">
        <w:r w:rsidRPr="00FE760F">
          <w:t>For intra-band contiguous CA, A-MPR for CA_NS_202 shall be 11.0 dB.</w:t>
        </w:r>
      </w:ins>
    </w:p>
    <w:p w14:paraId="36E1451A" w14:textId="63B5B7C6" w:rsidR="001E1A43" w:rsidRPr="00FE760F" w:rsidRDefault="001E1A43" w:rsidP="001E1A43">
      <w:pPr>
        <w:pStyle w:val="Heading5"/>
        <w:rPr>
          <w:ins w:id="547" w:author="Umeda, Hiromasa (Nokia - JP/Tokyo)" w:date="2020-08-05T23:11:00Z"/>
          <w:sz w:val="24"/>
        </w:rPr>
      </w:pPr>
      <w:ins w:id="548" w:author="Umeda, Hiromasa (Nokia - JP/Tokyo)" w:date="2020-08-05T23:11:00Z">
        <w:r w:rsidRPr="00FE760F">
          <w:rPr>
            <w:sz w:val="24"/>
          </w:rPr>
          <w:t>6.2A.3.</w:t>
        </w:r>
      </w:ins>
      <w:ins w:id="549" w:author="Umeda, Hiromasa (Nokia - JP/Tokyo)" w:date="2020-08-05T23:12:00Z">
        <w:r>
          <w:rPr>
            <w:sz w:val="24"/>
          </w:rPr>
          <w:t>7</w:t>
        </w:r>
      </w:ins>
      <w:ins w:id="550" w:author="Umeda, Hiromasa (Nokia - JP/Tokyo)" w:date="2020-08-05T23:11:00Z">
        <w:r w:rsidRPr="00FE760F">
          <w:rPr>
            <w:sz w:val="24"/>
          </w:rPr>
          <w:t>.2</w:t>
        </w:r>
        <w:r w:rsidRPr="00FE760F">
          <w:rPr>
            <w:sz w:val="24"/>
          </w:rPr>
          <w:tab/>
          <w:t>A-MPR for CA_NS_20</w:t>
        </w:r>
      </w:ins>
      <w:ins w:id="551" w:author="Umeda, Hiromasa (Nokia - JP/Tokyo)" w:date="2020-08-05T23:12:00Z">
        <w:r>
          <w:rPr>
            <w:sz w:val="24"/>
          </w:rPr>
          <w:t>6</w:t>
        </w:r>
      </w:ins>
      <w:ins w:id="552" w:author="Umeda, Hiromasa (Nokia - JP/Tokyo)" w:date="2020-08-05T23:11:00Z">
        <w:r w:rsidRPr="00FE760F">
          <w:rPr>
            <w:sz w:val="24"/>
          </w:rPr>
          <w:t xml:space="preserve"> for power class 2</w:t>
        </w:r>
      </w:ins>
    </w:p>
    <w:p w14:paraId="7B24B515" w14:textId="5F2F8D45" w:rsidR="001E1A43" w:rsidRPr="00FE760F" w:rsidRDefault="001E1A43" w:rsidP="001E1A43">
      <w:pPr>
        <w:rPr>
          <w:ins w:id="553" w:author="Umeda, Hiromasa (Nokia - JP/Tokyo)" w:date="2020-08-05T23:11:00Z"/>
        </w:rPr>
      </w:pPr>
      <w:ins w:id="554" w:author="Umeda, Hiromasa (Nokia - JP/Tokyo)" w:date="2020-08-05T23:11:00Z">
        <w:r w:rsidRPr="00FE760F">
          <w:t>For intra-band contiguous CA, A-MPR for CA_NS_202 specified in sub-clause 6.2A.3.</w:t>
        </w:r>
      </w:ins>
      <w:ins w:id="555" w:author="Umeda, Hiromasa (Nokia - JP/Tokyo)" w:date="2020-08-05T23:18:00Z">
        <w:r>
          <w:t>7</w:t>
        </w:r>
      </w:ins>
      <w:ins w:id="556" w:author="Umeda, Hiromasa (Nokia - JP/Tokyo)" w:date="2020-08-05T23:11:00Z">
        <w:r w:rsidRPr="00FE760F">
          <w:t xml:space="preserve">.3 applies. </w:t>
        </w:r>
      </w:ins>
    </w:p>
    <w:p w14:paraId="4A43E123" w14:textId="70AAB054" w:rsidR="001E1A43" w:rsidRPr="00FE760F" w:rsidRDefault="001E1A43" w:rsidP="001E1A43">
      <w:pPr>
        <w:pStyle w:val="Heading5"/>
        <w:rPr>
          <w:ins w:id="557" w:author="Umeda, Hiromasa (Nokia - JP/Tokyo)" w:date="2020-08-05T23:11:00Z"/>
          <w:sz w:val="24"/>
        </w:rPr>
      </w:pPr>
      <w:ins w:id="558" w:author="Umeda, Hiromasa (Nokia - JP/Tokyo)" w:date="2020-08-05T23:11:00Z">
        <w:r w:rsidRPr="00FE760F">
          <w:rPr>
            <w:sz w:val="24"/>
          </w:rPr>
          <w:t>6.2A.3.</w:t>
        </w:r>
      </w:ins>
      <w:ins w:id="559" w:author="Umeda, Hiromasa (Nokia - JP/Tokyo)" w:date="2020-08-05T23:12:00Z">
        <w:r>
          <w:rPr>
            <w:sz w:val="24"/>
          </w:rPr>
          <w:t>7</w:t>
        </w:r>
      </w:ins>
      <w:ins w:id="560" w:author="Umeda, Hiromasa (Nokia - JP/Tokyo)" w:date="2020-08-05T23:11:00Z">
        <w:r w:rsidRPr="00FE760F">
          <w:rPr>
            <w:sz w:val="24"/>
          </w:rPr>
          <w:t>.3</w:t>
        </w:r>
        <w:r w:rsidRPr="00FE760F">
          <w:rPr>
            <w:sz w:val="24"/>
          </w:rPr>
          <w:tab/>
          <w:t>A-MPR for CA_NS_20</w:t>
        </w:r>
      </w:ins>
      <w:ins w:id="561" w:author="Umeda, Hiromasa (Nokia - JP/Tokyo)" w:date="2020-08-05T23:12:00Z">
        <w:r>
          <w:rPr>
            <w:sz w:val="24"/>
          </w:rPr>
          <w:t>6</w:t>
        </w:r>
      </w:ins>
      <w:ins w:id="562" w:author="Umeda, Hiromasa (Nokia - JP/Tokyo)" w:date="2020-08-05T23:11:00Z">
        <w:r w:rsidRPr="00FE760F">
          <w:rPr>
            <w:sz w:val="24"/>
          </w:rPr>
          <w:t xml:space="preserve"> for power class 3</w:t>
        </w:r>
      </w:ins>
    </w:p>
    <w:p w14:paraId="25CD182C" w14:textId="308E1820" w:rsidR="001E1A43" w:rsidRPr="005B5DDF" w:rsidRDefault="001E1A43" w:rsidP="001E1A43">
      <w:pPr>
        <w:rPr>
          <w:ins w:id="563" w:author="Umeda, Hiromasa (Nokia - JP/Tokyo)" w:date="2020-08-05T23:11:00Z"/>
          <w:rFonts w:eastAsia="Malgun Gothic"/>
        </w:rPr>
      </w:pPr>
      <w:ins w:id="564" w:author="Umeda, Hiromasa (Nokia - JP/Tokyo)" w:date="2020-08-05T23:17:00Z">
        <w:r>
          <w:rPr>
            <w:rFonts w:eastAsia="Malgun Gothic"/>
          </w:rPr>
          <w:t xml:space="preserve">For intra-band contiguous CA,  </w:t>
        </w:r>
        <w:r w:rsidRPr="00FE760F">
          <w:t>A-MPR for CA_NS</w:t>
        </w:r>
        <w:r>
          <w:t>_</w:t>
        </w:r>
        <w:r w:rsidRPr="00FE760F">
          <w:t>20</w:t>
        </w:r>
        <w:r>
          <w:t>4 shall be</w:t>
        </w:r>
        <w:r w:rsidRPr="000E15A1">
          <w:t xml:space="preserve"> </w:t>
        </w:r>
        <w:r>
          <w:t xml:space="preserve">5.0 dB if Offset frequency &lt; frequency separation or </w:t>
        </w:r>
        <w:r w:rsidRPr="00FE760F">
          <w:t>BW</w:t>
        </w:r>
        <w:r w:rsidRPr="00FE760F">
          <w:rPr>
            <w:vertAlign w:val="subscript"/>
          </w:rPr>
          <w:t>Channel_CA</w:t>
        </w:r>
        <w:r>
          <w:t xml:space="preserve"> of the  UL CA configuration, 2.0 dB otherwise </w:t>
        </w:r>
        <w:r>
          <w:br/>
          <w:t xml:space="preserve">The </w:t>
        </w:r>
        <w:r w:rsidRPr="00E507E4">
          <w:t xml:space="preserve">Offset frequency is defined as the frequency from </w:t>
        </w:r>
        <w:r>
          <w:t xml:space="preserve">24.0 GHz </w:t>
        </w:r>
        <w:r w:rsidRPr="00E507E4">
          <w:rPr>
            <w:rFonts w:eastAsia="Malgun Gothic"/>
          </w:rPr>
          <w:t xml:space="preserve">to </w:t>
        </w:r>
        <w:r w:rsidRPr="00FE760F">
          <w:t>the lowe</w:t>
        </w:r>
        <w:r>
          <w:t xml:space="preserve">r </w:t>
        </w:r>
        <w:r w:rsidRPr="00FE760F">
          <w:t>edge of the lowest CC</w:t>
        </w:r>
        <w:r>
          <w:t>.</w:t>
        </w:r>
      </w:ins>
    </w:p>
    <w:p w14:paraId="6B967B4A" w14:textId="55FA5481" w:rsidR="001E1A43" w:rsidRPr="00FE760F" w:rsidRDefault="001E1A43" w:rsidP="001E1A43">
      <w:pPr>
        <w:pStyle w:val="Heading5"/>
        <w:rPr>
          <w:ins w:id="565" w:author="Umeda, Hiromasa (Nokia - JP/Tokyo)" w:date="2020-08-05T23:11:00Z"/>
          <w:sz w:val="24"/>
        </w:rPr>
      </w:pPr>
      <w:ins w:id="566" w:author="Umeda, Hiromasa (Nokia - JP/Tokyo)" w:date="2020-08-05T23:11:00Z">
        <w:r w:rsidRPr="00FE760F">
          <w:rPr>
            <w:sz w:val="24"/>
          </w:rPr>
          <w:t>6.2A.3.</w:t>
        </w:r>
      </w:ins>
      <w:ins w:id="567" w:author="Umeda, Hiromasa (Nokia - JP/Tokyo)" w:date="2020-08-05T23:12:00Z">
        <w:r>
          <w:rPr>
            <w:sz w:val="24"/>
          </w:rPr>
          <w:t>7</w:t>
        </w:r>
      </w:ins>
      <w:ins w:id="568" w:author="Umeda, Hiromasa (Nokia - JP/Tokyo)" w:date="2020-08-05T23:11:00Z">
        <w:r w:rsidRPr="00FE760F">
          <w:rPr>
            <w:sz w:val="24"/>
          </w:rPr>
          <w:t>.4</w:t>
        </w:r>
        <w:r w:rsidRPr="00FE760F">
          <w:rPr>
            <w:sz w:val="24"/>
          </w:rPr>
          <w:tab/>
          <w:t>A-MPR for CA_NS_20</w:t>
        </w:r>
      </w:ins>
      <w:ins w:id="569" w:author="Umeda, Hiromasa (Nokia - JP/Tokyo)" w:date="2020-08-05T23:12:00Z">
        <w:r>
          <w:rPr>
            <w:sz w:val="24"/>
          </w:rPr>
          <w:t>6</w:t>
        </w:r>
      </w:ins>
      <w:ins w:id="570" w:author="Umeda, Hiromasa (Nokia - JP/Tokyo)" w:date="2020-08-05T23:11:00Z">
        <w:r w:rsidRPr="00FE760F">
          <w:rPr>
            <w:sz w:val="24"/>
          </w:rPr>
          <w:t xml:space="preserve"> for power class 4</w:t>
        </w:r>
      </w:ins>
    </w:p>
    <w:p w14:paraId="65E8E02A" w14:textId="2239AF67" w:rsidR="001E1A43" w:rsidRDefault="001E1A43" w:rsidP="00A01BAC">
      <w:pPr>
        <w:rPr>
          <w:ins w:id="571" w:author="Umeda, Hiromasa (Nokia - JP/Tokyo)" w:date="2020-08-04T20:35:00Z"/>
          <w:rFonts w:ascii="Arial" w:hAnsi="Arial"/>
          <w:sz w:val="24"/>
        </w:rPr>
      </w:pPr>
      <w:ins w:id="572" w:author="Umeda, Hiromasa (Nokia - JP/Tokyo)" w:date="2020-08-05T23:11:00Z">
        <w:r w:rsidRPr="00FE760F">
          <w:t>For intra-band contiguous CA, A-MPR for CA_NS_202 specified in sub-clause 6.2A.3.</w:t>
        </w:r>
      </w:ins>
      <w:ins w:id="573" w:author="Umeda, Hiromasa (Nokia - JP/Tokyo)" w:date="2020-08-05T23:18:00Z">
        <w:r>
          <w:t>7</w:t>
        </w:r>
      </w:ins>
      <w:ins w:id="574" w:author="Umeda, Hiromasa (Nokia - JP/Tokyo)" w:date="2020-08-05T23:11:00Z">
        <w:r w:rsidRPr="00FE760F">
          <w:t>.3 applies.</w:t>
        </w:r>
      </w:ins>
    </w:p>
    <w:p w14:paraId="6ABF10CB" w14:textId="0E218502" w:rsidR="00687232" w:rsidRPr="00C2041A" w:rsidRDefault="00687232" w:rsidP="00687232">
      <w:pPr>
        <w:jc w:val="center"/>
        <w:rPr>
          <w:color w:val="FF0000"/>
          <w:sz w:val="36"/>
          <w:szCs w:val="36"/>
        </w:rPr>
      </w:pPr>
      <w:r w:rsidRPr="004123DD">
        <w:rPr>
          <w:color w:val="FF0000"/>
          <w:sz w:val="36"/>
          <w:szCs w:val="36"/>
        </w:rPr>
        <w:t>&lt; Unnecessary sections are omitted&gt;</w:t>
      </w:r>
    </w:p>
    <w:p w14:paraId="54650FC9" w14:textId="77777777" w:rsidR="00044CC7" w:rsidRPr="007513A5" w:rsidRDefault="00E270FF" w:rsidP="00E270FF">
      <w:pPr>
        <w:pStyle w:val="Heading4"/>
      </w:pPr>
      <w:bookmarkStart w:id="575" w:name="_Toc21339455"/>
      <w:bookmarkStart w:id="576" w:name="_Toc29804672"/>
      <w:bookmarkStart w:id="577" w:name="_Toc36548242"/>
      <w:bookmarkStart w:id="578" w:name="_Toc37253460"/>
      <w:bookmarkStart w:id="579" w:name="_Toc37253792"/>
      <w:bookmarkStart w:id="580" w:name="_Toc37321561"/>
      <w:bookmarkStart w:id="581" w:name="_Toc37322746"/>
      <w:bookmarkStart w:id="582" w:name="_Toc45889614"/>
      <w:bookmarkEnd w:id="377"/>
      <w:r w:rsidRPr="007513A5">
        <w:t>6.5.3.1</w:t>
      </w:r>
      <w:r w:rsidRPr="007513A5">
        <w:tab/>
        <w:t>Spurious emission band UE co-existence</w:t>
      </w:r>
      <w:bookmarkEnd w:id="575"/>
      <w:bookmarkEnd w:id="576"/>
      <w:bookmarkEnd w:id="577"/>
      <w:bookmarkEnd w:id="578"/>
      <w:bookmarkEnd w:id="579"/>
      <w:bookmarkEnd w:id="580"/>
      <w:bookmarkEnd w:id="581"/>
      <w:bookmarkEnd w:id="582"/>
    </w:p>
    <w:p w14:paraId="441B66C3" w14:textId="77777777" w:rsidR="00E270FF" w:rsidRPr="007513A5" w:rsidRDefault="00E270FF" w:rsidP="00E270FF">
      <w:r w:rsidRPr="007513A5">
        <w:t>This clause specifies the requirements for the specified NR band, for coexistence with protected bands.</w:t>
      </w:r>
    </w:p>
    <w:p w14:paraId="6A423163" w14:textId="77777777" w:rsidR="00AA43A2" w:rsidRPr="007513A5" w:rsidRDefault="00E270FF">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6D880C" w14:textId="77777777" w:rsidR="00AA43A2" w:rsidRPr="007513A5" w:rsidRDefault="009C33C8">
      <w:pPr>
        <w:pStyle w:val="TH"/>
      </w:pPr>
      <w:r w:rsidRPr="007513A5">
        <w:t>Table 6.</w:t>
      </w:r>
      <w:r w:rsidR="00A82666" w:rsidRPr="007513A5">
        <w:t>5</w:t>
      </w:r>
      <w:r w:rsidRPr="007513A5">
        <w:t>.3.</w:t>
      </w:r>
      <w:r w:rsidR="00A82666" w:rsidRPr="007513A5">
        <w:t>1</w:t>
      </w:r>
      <w:r w:rsidRPr="007513A5">
        <w:t>-1: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257DEF" w:rsidRPr="007513A5" w14:paraId="7E529A1C" w14:textId="77777777" w:rsidTr="002A2CB6">
        <w:trPr>
          <w:trHeight w:val="130"/>
          <w:jc w:val="center"/>
        </w:trPr>
        <w:tc>
          <w:tcPr>
            <w:tcW w:w="536" w:type="pct"/>
            <w:vMerge w:val="restart"/>
            <w:shd w:val="clear" w:color="auto" w:fill="auto"/>
            <w:vAlign w:val="center"/>
          </w:tcPr>
          <w:p w14:paraId="6D08E91B" w14:textId="77777777" w:rsidR="009C33C8" w:rsidRPr="007513A5" w:rsidRDefault="009C33C8" w:rsidP="008D5287">
            <w:pPr>
              <w:pStyle w:val="TAH"/>
              <w:rPr>
                <w:rFonts w:cs="Arial"/>
              </w:rPr>
            </w:pPr>
            <w:bookmarkStart w:id="583" w:name="_Hlk507580969"/>
            <w:r w:rsidRPr="007513A5">
              <w:rPr>
                <w:rFonts w:cs="Arial"/>
              </w:rPr>
              <w:t>NR Band</w:t>
            </w:r>
          </w:p>
        </w:tc>
        <w:tc>
          <w:tcPr>
            <w:tcW w:w="4464" w:type="pct"/>
            <w:gridSpan w:val="6"/>
            <w:shd w:val="clear" w:color="auto" w:fill="auto"/>
          </w:tcPr>
          <w:p w14:paraId="09E3AC38" w14:textId="77777777" w:rsidR="009C33C8" w:rsidRPr="007513A5" w:rsidRDefault="009C33C8" w:rsidP="008D5287">
            <w:pPr>
              <w:pStyle w:val="TAH"/>
              <w:rPr>
                <w:rFonts w:cs="Arial"/>
              </w:rPr>
            </w:pPr>
            <w:r w:rsidRPr="007513A5">
              <w:rPr>
                <w:rFonts w:cs="Arial"/>
              </w:rPr>
              <w:t xml:space="preserve">Spurious emission </w:t>
            </w:r>
          </w:p>
        </w:tc>
      </w:tr>
      <w:tr w:rsidR="00257DEF" w:rsidRPr="007513A5" w14:paraId="6F455EFC" w14:textId="77777777" w:rsidTr="002A2CB6">
        <w:trPr>
          <w:trHeight w:val="217"/>
          <w:jc w:val="center"/>
        </w:trPr>
        <w:tc>
          <w:tcPr>
            <w:tcW w:w="536" w:type="pct"/>
            <w:vMerge/>
            <w:tcBorders>
              <w:bottom w:val="single" w:sz="4" w:space="0" w:color="auto"/>
            </w:tcBorders>
            <w:vAlign w:val="center"/>
          </w:tcPr>
          <w:p w14:paraId="41EF2619" w14:textId="77777777" w:rsidR="00F11215" w:rsidRPr="007513A5" w:rsidRDefault="00F11215" w:rsidP="008D5287">
            <w:pPr>
              <w:pStyle w:val="TAH"/>
              <w:rPr>
                <w:rFonts w:cs="Arial"/>
              </w:rPr>
            </w:pPr>
          </w:p>
        </w:tc>
        <w:tc>
          <w:tcPr>
            <w:tcW w:w="1769" w:type="pct"/>
            <w:tcBorders>
              <w:bottom w:val="single" w:sz="4" w:space="0" w:color="auto"/>
            </w:tcBorders>
            <w:shd w:val="clear" w:color="auto" w:fill="auto"/>
          </w:tcPr>
          <w:p w14:paraId="0E9565BA" w14:textId="77777777" w:rsidR="00F11215" w:rsidRPr="007513A5" w:rsidRDefault="00F11215" w:rsidP="008D5287">
            <w:pPr>
              <w:pStyle w:val="TAH"/>
              <w:rPr>
                <w:rFonts w:cs="Arial"/>
              </w:rPr>
            </w:pPr>
            <w:r w:rsidRPr="007513A5">
              <w:rPr>
                <w:rFonts w:cs="Arial"/>
              </w:rPr>
              <w:t>Protected band/frequency range</w:t>
            </w:r>
          </w:p>
        </w:tc>
        <w:tc>
          <w:tcPr>
            <w:tcW w:w="1065" w:type="pct"/>
            <w:gridSpan w:val="3"/>
            <w:tcBorders>
              <w:bottom w:val="single" w:sz="4" w:space="0" w:color="auto"/>
            </w:tcBorders>
            <w:shd w:val="clear" w:color="auto" w:fill="auto"/>
          </w:tcPr>
          <w:p w14:paraId="146C3F7A" w14:textId="77777777" w:rsidR="00F11215" w:rsidRPr="007513A5" w:rsidRDefault="00F11215" w:rsidP="008D5287">
            <w:pPr>
              <w:pStyle w:val="TAH"/>
              <w:rPr>
                <w:rFonts w:cs="Arial"/>
              </w:rPr>
            </w:pPr>
            <w:r w:rsidRPr="007513A5">
              <w:rPr>
                <w:rFonts w:cs="Arial"/>
              </w:rPr>
              <w:t>Frequency range (MHz)</w:t>
            </w:r>
          </w:p>
        </w:tc>
        <w:tc>
          <w:tcPr>
            <w:tcW w:w="748" w:type="pct"/>
            <w:tcBorders>
              <w:bottom w:val="single" w:sz="4" w:space="0" w:color="auto"/>
            </w:tcBorders>
            <w:shd w:val="clear" w:color="auto" w:fill="auto"/>
          </w:tcPr>
          <w:p w14:paraId="17CBF9EC" w14:textId="77777777" w:rsidR="00F11215" w:rsidRPr="007513A5" w:rsidRDefault="00F11215" w:rsidP="008D5287">
            <w:pPr>
              <w:pStyle w:val="TAH"/>
              <w:rPr>
                <w:rFonts w:cs="Arial"/>
              </w:rPr>
            </w:pPr>
            <w:r w:rsidRPr="007513A5">
              <w:rPr>
                <w:rFonts w:cs="Arial"/>
              </w:rPr>
              <w:t>Maximum Level (dBm)</w:t>
            </w:r>
          </w:p>
        </w:tc>
        <w:tc>
          <w:tcPr>
            <w:tcW w:w="882" w:type="pct"/>
            <w:tcBorders>
              <w:bottom w:val="single" w:sz="4" w:space="0" w:color="auto"/>
            </w:tcBorders>
            <w:shd w:val="clear" w:color="auto" w:fill="auto"/>
          </w:tcPr>
          <w:p w14:paraId="2E28D378" w14:textId="4374836B" w:rsidR="00F11215" w:rsidRPr="007513A5" w:rsidRDefault="00F11215" w:rsidP="00F11215">
            <w:pPr>
              <w:pStyle w:val="TAH"/>
              <w:rPr>
                <w:rFonts w:cs="Arial"/>
              </w:rPr>
            </w:pPr>
            <w:r w:rsidRPr="007513A5">
              <w:rPr>
                <w:rFonts w:cs="Arial"/>
              </w:rPr>
              <w:t>MBW (MHz)</w:t>
            </w:r>
          </w:p>
        </w:tc>
      </w:tr>
      <w:bookmarkEnd w:id="583"/>
      <w:tr w:rsidR="00257DEF" w:rsidRPr="007513A5" w14:paraId="6D369C54" w14:textId="77777777" w:rsidTr="002A2CB6">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359D2D2" w14:textId="77777777" w:rsidR="00F11215" w:rsidRPr="007513A5" w:rsidRDefault="00F11215" w:rsidP="008D5287">
            <w:pPr>
              <w:pStyle w:val="TAC"/>
              <w:rPr>
                <w:rFonts w:cs="Arial"/>
                <w:szCs w:val="16"/>
              </w:rPr>
            </w:pPr>
            <w:r w:rsidRPr="007513A5">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7F9A412" w14:textId="77777777" w:rsidR="00F11215" w:rsidRPr="007513A5" w:rsidRDefault="00F11215" w:rsidP="008D5287">
            <w:pPr>
              <w:pStyle w:val="TAL"/>
              <w:rPr>
                <w:rFonts w:cs="Arial"/>
                <w:szCs w:val="16"/>
              </w:rPr>
            </w:pPr>
            <w:r w:rsidRPr="007513A5">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F1821F3" w14:textId="77777777" w:rsidR="00F11215" w:rsidRPr="007513A5" w:rsidRDefault="00F11215" w:rsidP="008D5287">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BDB5831" w14:textId="77777777" w:rsidR="00F11215" w:rsidRPr="007513A5" w:rsidRDefault="00F11215" w:rsidP="008D5287">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8D345D1" w14:textId="77777777" w:rsidR="00F11215" w:rsidRPr="007513A5" w:rsidRDefault="00F11215" w:rsidP="008D5287">
            <w:pPr>
              <w:pStyle w:val="TAL"/>
              <w:rPr>
                <w:rFonts w:cs="Arial"/>
                <w:szCs w:val="16"/>
              </w:rPr>
            </w:pPr>
            <w:r w:rsidRPr="007513A5">
              <w:rPr>
                <w:rFonts w:cs="Arial"/>
                <w:szCs w:val="16"/>
              </w:rPr>
              <w:t>F</w:t>
            </w:r>
            <w:r w:rsidRPr="007513A5">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C2A19A0" w14:textId="77777777" w:rsidR="00F11215" w:rsidRPr="007513A5" w:rsidRDefault="00F11215" w:rsidP="008D5287">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5516F80B" w14:textId="2162D1EA" w:rsidR="00F11215" w:rsidRPr="007513A5" w:rsidRDefault="00F11215" w:rsidP="008D5287">
            <w:pPr>
              <w:pStyle w:val="TAC"/>
              <w:rPr>
                <w:rFonts w:cs="Arial"/>
                <w:szCs w:val="16"/>
              </w:rPr>
            </w:pPr>
            <w:r w:rsidRPr="007513A5">
              <w:rPr>
                <w:rFonts w:cs="Arial"/>
                <w:szCs w:val="16"/>
              </w:rPr>
              <w:t>100</w:t>
            </w:r>
          </w:p>
        </w:tc>
      </w:tr>
      <w:tr w:rsidR="00A24DCB" w:rsidRPr="007513A5" w14:paraId="251E97EA" w14:textId="77777777" w:rsidTr="002A2CB6">
        <w:trPr>
          <w:trHeight w:val="108"/>
          <w:jc w:val="center"/>
          <w:ins w:id="584" w:author="Umeda, Hiromasa (Nokia - JP/Tokyo)" w:date="2020-08-04T20:38:00Z"/>
        </w:trPr>
        <w:tc>
          <w:tcPr>
            <w:tcW w:w="536" w:type="pct"/>
            <w:vMerge/>
            <w:tcBorders>
              <w:top w:val="single" w:sz="4" w:space="0" w:color="auto"/>
              <w:bottom w:val="single" w:sz="4" w:space="0" w:color="auto"/>
              <w:right w:val="single" w:sz="4" w:space="0" w:color="auto"/>
            </w:tcBorders>
            <w:shd w:val="clear" w:color="auto" w:fill="auto"/>
            <w:vAlign w:val="center"/>
          </w:tcPr>
          <w:p w14:paraId="08301D80" w14:textId="77777777" w:rsidR="00A24DCB" w:rsidRPr="007513A5" w:rsidRDefault="00A24DCB" w:rsidP="00A24DCB">
            <w:pPr>
              <w:pStyle w:val="TAC"/>
              <w:rPr>
                <w:ins w:id="585" w:author="Umeda, Hiromasa (Nokia - JP/Tokyo)" w:date="2020-08-04T20:38: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8E877A4" w14:textId="13D42512" w:rsidR="00A24DCB" w:rsidRPr="007513A5" w:rsidRDefault="00A24DCB" w:rsidP="00A24DCB">
            <w:pPr>
              <w:pStyle w:val="TAL"/>
              <w:rPr>
                <w:ins w:id="586" w:author="Umeda, Hiromasa (Nokia - JP/Tokyo)" w:date="2020-08-04T20:38:00Z"/>
                <w:rFonts w:cs="Arial"/>
                <w:szCs w:val="16"/>
              </w:rPr>
            </w:pPr>
            <w:ins w:id="587" w:author="Umeda, Hiromasa (Nokia - JP/Tokyo)" w:date="2020-08-04T20:38:00Z">
              <w:r w:rsidRPr="00446013">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942ABA1" w14:textId="4C9EDD29" w:rsidR="00A24DCB" w:rsidRPr="007513A5" w:rsidRDefault="00A24DCB" w:rsidP="00A24DCB">
            <w:pPr>
              <w:pStyle w:val="TAR"/>
              <w:rPr>
                <w:ins w:id="588" w:author="Umeda, Hiromasa (Nokia - JP/Tokyo)" w:date="2020-08-04T20:38:00Z"/>
                <w:rFonts w:cs="Arial"/>
                <w:szCs w:val="16"/>
              </w:rPr>
            </w:pPr>
            <w:ins w:id="589" w:author="Umeda, Hiromasa (Nokia - JP/Tokyo)" w:date="2020-08-04T20:38:00Z">
              <w:r>
                <w:rPr>
                  <w:rFonts w:cs="Arial"/>
                  <w:szCs w:val="16"/>
                </w:rPr>
                <w:t>23600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BF20F9" w14:textId="05973B86" w:rsidR="00A24DCB" w:rsidRPr="007513A5" w:rsidRDefault="00A24DCB" w:rsidP="00A24DCB">
            <w:pPr>
              <w:pStyle w:val="TAC"/>
              <w:rPr>
                <w:ins w:id="590" w:author="Umeda, Hiromasa (Nokia - JP/Tokyo)" w:date="2020-08-04T20:38:00Z"/>
                <w:rFonts w:cs="Arial"/>
                <w:szCs w:val="16"/>
              </w:rPr>
            </w:pPr>
            <w:ins w:id="591" w:author="Umeda, Hiromasa (Nokia - JP/Tokyo)" w:date="2020-08-04T20:38: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860AFFF" w14:textId="15D33E0D" w:rsidR="00A24DCB" w:rsidRPr="007513A5" w:rsidRDefault="00A24DCB" w:rsidP="00A24DCB">
            <w:pPr>
              <w:pStyle w:val="TAL"/>
              <w:rPr>
                <w:ins w:id="592" w:author="Umeda, Hiromasa (Nokia - JP/Tokyo)" w:date="2020-08-04T20:38:00Z"/>
                <w:rFonts w:cs="Arial"/>
                <w:szCs w:val="16"/>
              </w:rPr>
            </w:pPr>
            <w:ins w:id="593" w:author="Umeda, Hiromasa (Nokia - JP/Tokyo)" w:date="2020-08-04T20:38:00Z">
              <w:r>
                <w:rPr>
                  <w:rFonts w:cs="Arial"/>
                  <w:szCs w:val="16"/>
                </w:rPr>
                <w:t>240</w:t>
              </w:r>
              <w:r w:rsidRPr="00446013">
                <w:rPr>
                  <w:rFonts w:cs="Arial"/>
                  <w:szCs w:val="16"/>
                </w:rPr>
                <w:t>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404CA4AD" w14:textId="64003F4E" w:rsidR="00A24DCB" w:rsidRPr="007513A5" w:rsidRDefault="00A24DCB" w:rsidP="00A24DCB">
            <w:pPr>
              <w:pStyle w:val="TAC"/>
              <w:rPr>
                <w:ins w:id="594" w:author="Umeda, Hiromasa (Nokia - JP/Tokyo)" w:date="2020-08-04T20:38:00Z"/>
                <w:rFonts w:cs="Arial"/>
                <w:szCs w:val="16"/>
              </w:rPr>
            </w:pPr>
            <w:ins w:id="595" w:author="Umeda, Hiromasa (Nokia - JP/Tokyo)" w:date="2020-08-04T20:38:00Z">
              <w:r>
                <w:rPr>
                  <w:rFonts w:cs="Arial"/>
                  <w:szCs w:val="16"/>
                </w:rPr>
                <w:t>1</w:t>
              </w:r>
            </w:ins>
          </w:p>
        </w:tc>
        <w:tc>
          <w:tcPr>
            <w:tcW w:w="882" w:type="pct"/>
            <w:tcBorders>
              <w:top w:val="single" w:sz="4" w:space="0" w:color="auto"/>
              <w:left w:val="single" w:sz="4" w:space="0" w:color="auto"/>
              <w:bottom w:val="single" w:sz="4" w:space="0" w:color="auto"/>
            </w:tcBorders>
            <w:shd w:val="clear" w:color="auto" w:fill="auto"/>
            <w:noWrap/>
            <w:vAlign w:val="center"/>
          </w:tcPr>
          <w:p w14:paraId="57564EEC" w14:textId="78897138" w:rsidR="00A24DCB" w:rsidRPr="007513A5" w:rsidRDefault="00A24DCB" w:rsidP="00A24DCB">
            <w:pPr>
              <w:pStyle w:val="TAC"/>
              <w:rPr>
                <w:ins w:id="596" w:author="Umeda, Hiromasa (Nokia - JP/Tokyo)" w:date="2020-08-04T20:38:00Z"/>
                <w:rFonts w:cs="Arial"/>
                <w:szCs w:val="16"/>
              </w:rPr>
            </w:pPr>
            <w:ins w:id="597" w:author="Umeda, Hiromasa (Nokia - JP/Tokyo)" w:date="2020-08-04T20:38:00Z">
              <w:r>
                <w:rPr>
                  <w:rFonts w:cs="Arial"/>
                  <w:szCs w:val="16"/>
                </w:rPr>
                <w:t>2</w:t>
              </w:r>
              <w:r w:rsidRPr="00446013">
                <w:rPr>
                  <w:rFonts w:cs="Arial"/>
                  <w:szCs w:val="16"/>
                </w:rPr>
                <w:t>00</w:t>
              </w:r>
            </w:ins>
          </w:p>
        </w:tc>
      </w:tr>
      <w:tr w:rsidR="00257DEF" w:rsidRPr="007513A5" w14:paraId="7642E589" w14:textId="77777777" w:rsidTr="002A2CB6">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631836A7" w14:textId="77777777" w:rsidR="00F11215" w:rsidRPr="007513A5" w:rsidRDefault="00F11215" w:rsidP="008D528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2F5937D" w14:textId="77777777" w:rsidR="00F11215" w:rsidRPr="007513A5" w:rsidRDefault="00F11215" w:rsidP="008D5287">
            <w:pPr>
              <w:pStyle w:val="TAL"/>
              <w:rPr>
                <w:rFonts w:cs="Arial"/>
                <w:szCs w:val="16"/>
              </w:rPr>
            </w:pPr>
            <w:r w:rsidRPr="007513A5">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227EEB1" w14:textId="77777777" w:rsidR="00F11215" w:rsidRPr="007513A5" w:rsidRDefault="00F11215" w:rsidP="008D5287">
            <w:pPr>
              <w:pStyle w:val="TAR"/>
              <w:rPr>
                <w:rFonts w:cs="Arial"/>
                <w:szCs w:val="16"/>
              </w:rPr>
            </w:pPr>
            <w:r w:rsidRPr="007513A5">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0FCAC55" w14:textId="77777777" w:rsidR="00F11215" w:rsidRPr="007513A5" w:rsidRDefault="00F11215" w:rsidP="008D5287">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86BFCEB" w14:textId="77777777" w:rsidR="00F11215" w:rsidRPr="007513A5" w:rsidRDefault="00F11215" w:rsidP="008D5287">
            <w:pPr>
              <w:pStyle w:val="TAL"/>
              <w:rPr>
                <w:rFonts w:cs="Arial"/>
                <w:szCs w:val="16"/>
              </w:rPr>
            </w:pPr>
            <w:r w:rsidRPr="007513A5">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1D27427" w14:textId="77777777" w:rsidR="00F11215" w:rsidRPr="007513A5" w:rsidRDefault="00F11215" w:rsidP="008D5287">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CD22E32" w14:textId="7074029E" w:rsidR="00F11215" w:rsidRPr="007513A5" w:rsidRDefault="00F11215" w:rsidP="008D5287">
            <w:pPr>
              <w:pStyle w:val="TAC"/>
              <w:rPr>
                <w:rFonts w:cs="Arial"/>
                <w:szCs w:val="16"/>
              </w:rPr>
            </w:pPr>
            <w:r w:rsidRPr="007513A5">
              <w:rPr>
                <w:rFonts w:cs="Arial"/>
                <w:szCs w:val="16"/>
              </w:rPr>
              <w:t>100</w:t>
            </w:r>
          </w:p>
        </w:tc>
      </w:tr>
      <w:tr w:rsidR="00257DEF" w:rsidRPr="007513A5" w14:paraId="17FD0606" w14:textId="77777777" w:rsidTr="002A2CB6">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7F6CA5E1" w14:textId="77777777" w:rsidR="00F11215" w:rsidRPr="007513A5" w:rsidRDefault="00F11215" w:rsidP="00D75B0E">
            <w:pPr>
              <w:pStyle w:val="TAC"/>
              <w:rPr>
                <w:rFonts w:cs="Arial"/>
                <w:szCs w:val="16"/>
              </w:rPr>
            </w:pPr>
            <w:bookmarkStart w:id="598" w:name="_Hlk507580939"/>
            <w:r w:rsidRPr="007513A5">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624B322" w14:textId="77777777" w:rsidR="00F11215" w:rsidRPr="007513A5" w:rsidRDefault="00F11215" w:rsidP="00D75B0E">
            <w:pPr>
              <w:pStyle w:val="TAL"/>
              <w:rPr>
                <w:rFonts w:cs="Arial"/>
                <w:szCs w:val="16"/>
              </w:rPr>
            </w:pPr>
            <w:r w:rsidRPr="007513A5">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8F8E5B6" w14:textId="77777777" w:rsidR="00F11215" w:rsidRPr="007513A5" w:rsidRDefault="00F11215" w:rsidP="00D75B0E">
            <w:pPr>
              <w:pStyle w:val="TAR"/>
              <w:rPr>
                <w:rFonts w:cs="Arial"/>
                <w:szCs w:val="16"/>
              </w:rPr>
            </w:pPr>
            <w:r w:rsidRPr="007513A5">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F91401A"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254D5C6" w14:textId="77777777" w:rsidR="00F11215" w:rsidRPr="007513A5" w:rsidRDefault="00F11215" w:rsidP="00D75B0E">
            <w:pPr>
              <w:pStyle w:val="TAL"/>
              <w:rPr>
                <w:rFonts w:cs="Arial"/>
                <w:szCs w:val="16"/>
              </w:rPr>
            </w:pPr>
            <w:r w:rsidRPr="007513A5">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B99ECD7" w14:textId="77777777" w:rsidR="00F11215" w:rsidRPr="007513A5" w:rsidRDefault="00F11215" w:rsidP="00D75B0E">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B4CAFB2" w14:textId="58B59B73" w:rsidR="00F11215" w:rsidRPr="007513A5" w:rsidRDefault="00F11215" w:rsidP="00D75B0E">
            <w:pPr>
              <w:pStyle w:val="TAC"/>
              <w:rPr>
                <w:rFonts w:cs="Arial"/>
                <w:szCs w:val="16"/>
              </w:rPr>
            </w:pPr>
            <w:r w:rsidRPr="007513A5">
              <w:rPr>
                <w:rFonts w:cs="Arial"/>
                <w:szCs w:val="16"/>
              </w:rPr>
              <w:t>100</w:t>
            </w:r>
          </w:p>
        </w:tc>
      </w:tr>
      <w:bookmarkEnd w:id="598"/>
      <w:tr w:rsidR="00257DEF" w:rsidRPr="007513A5" w14:paraId="350F9C3A" w14:textId="77777777" w:rsidTr="002A2CB6">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60DCDD28" w14:textId="77777777" w:rsidR="00F11215" w:rsidRPr="007513A5" w:rsidRDefault="00F11215" w:rsidP="00D75B0E">
            <w:pPr>
              <w:pStyle w:val="TAC"/>
              <w:rPr>
                <w:rFonts w:cs="Arial"/>
                <w:szCs w:val="16"/>
              </w:rPr>
            </w:pPr>
            <w:r w:rsidRPr="007513A5">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41D4497" w14:textId="77777777" w:rsidR="00F11215" w:rsidRPr="007513A5" w:rsidRDefault="00F11215" w:rsidP="00D75B0E">
            <w:pPr>
              <w:pStyle w:val="TAL"/>
              <w:rPr>
                <w:rFonts w:cs="Arial"/>
                <w:szCs w:val="16"/>
              </w:rPr>
            </w:pPr>
            <w:r w:rsidRPr="007513A5">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1DD0E67" w14:textId="77777777" w:rsidR="00F11215" w:rsidRPr="007513A5" w:rsidRDefault="00F11215" w:rsidP="00D75B0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87E4C13"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03959C3" w14:textId="77777777" w:rsidR="00F11215" w:rsidRPr="007513A5" w:rsidRDefault="00F11215" w:rsidP="00D75B0E">
            <w:pPr>
              <w:pStyle w:val="TAL"/>
              <w:rPr>
                <w:rFonts w:cs="Arial"/>
                <w:szCs w:val="16"/>
              </w:rPr>
            </w:pPr>
            <w:r w:rsidRPr="007513A5">
              <w:rPr>
                <w:rFonts w:cs="Arial"/>
                <w:szCs w:val="16"/>
              </w:rPr>
              <w:t>F</w:t>
            </w:r>
            <w:r w:rsidRPr="007513A5">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33352DAF" w14:textId="77777777" w:rsidR="00F11215" w:rsidRPr="007513A5" w:rsidRDefault="00F11215" w:rsidP="00D75B0E">
            <w:pPr>
              <w:pStyle w:val="TAC"/>
              <w:rPr>
                <w:rFonts w:cs="Arial"/>
                <w:szCs w:val="16"/>
              </w:rPr>
            </w:pPr>
            <w:r w:rsidRPr="007513A5">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503C5181" w14:textId="2649B0EC" w:rsidR="00F11215" w:rsidRPr="007513A5" w:rsidRDefault="00F11215" w:rsidP="00D75B0E">
            <w:pPr>
              <w:pStyle w:val="TAC"/>
              <w:rPr>
                <w:rFonts w:cs="Arial"/>
                <w:szCs w:val="16"/>
              </w:rPr>
            </w:pPr>
            <w:r w:rsidRPr="007513A5">
              <w:rPr>
                <w:rFonts w:cs="Arial"/>
                <w:szCs w:val="16"/>
              </w:rPr>
              <w:t>100</w:t>
            </w:r>
          </w:p>
        </w:tc>
      </w:tr>
      <w:tr w:rsidR="00257DEF" w:rsidRPr="007513A5" w14:paraId="4BBD556A" w14:textId="77777777" w:rsidTr="002A2CB6">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2E93929" w14:textId="77777777" w:rsidR="00F11215" w:rsidRPr="007513A5" w:rsidRDefault="00F11215" w:rsidP="00D75B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8429670" w14:textId="77777777" w:rsidR="00F11215" w:rsidRPr="007513A5" w:rsidRDefault="00F11215" w:rsidP="00D75B0E">
            <w:pPr>
              <w:pStyle w:val="TAL"/>
              <w:rPr>
                <w:rFonts w:cs="Arial"/>
                <w:szCs w:val="16"/>
              </w:rPr>
            </w:pPr>
            <w:r w:rsidRPr="007513A5">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D921788" w14:textId="77777777" w:rsidR="00F11215" w:rsidRPr="007513A5" w:rsidRDefault="00F11215" w:rsidP="00D75B0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89DBC3D"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64B1F23" w14:textId="77777777" w:rsidR="00F11215" w:rsidRPr="007513A5" w:rsidRDefault="00F11215" w:rsidP="00D75B0E">
            <w:pPr>
              <w:pStyle w:val="TAL"/>
              <w:rPr>
                <w:rFonts w:cs="Arial"/>
                <w:szCs w:val="16"/>
              </w:rPr>
            </w:pPr>
            <w:r w:rsidRPr="007513A5">
              <w:rPr>
                <w:rFonts w:cs="Arial"/>
                <w:szCs w:val="16"/>
              </w:rPr>
              <w:t>F</w:t>
            </w:r>
            <w:r w:rsidRPr="007513A5">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3AF67DA6" w14:textId="77777777" w:rsidR="00F11215" w:rsidRPr="007513A5" w:rsidRDefault="00F11215" w:rsidP="00D75B0E">
            <w:pPr>
              <w:pStyle w:val="TAC"/>
              <w:rPr>
                <w:rFonts w:cs="Arial"/>
                <w:szCs w:val="16"/>
              </w:rPr>
            </w:pPr>
            <w:r w:rsidRPr="007513A5">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6F8395D" w14:textId="40448664" w:rsidR="00F11215" w:rsidRPr="007513A5" w:rsidRDefault="00F11215" w:rsidP="00D75B0E">
            <w:pPr>
              <w:pStyle w:val="TAC"/>
              <w:rPr>
                <w:rFonts w:cs="Arial"/>
                <w:szCs w:val="16"/>
              </w:rPr>
            </w:pPr>
            <w:r w:rsidRPr="007513A5">
              <w:rPr>
                <w:rFonts w:cs="Arial"/>
                <w:szCs w:val="16"/>
              </w:rPr>
              <w:t>100</w:t>
            </w:r>
          </w:p>
        </w:tc>
      </w:tr>
      <w:tr w:rsidR="00257DEF" w:rsidRPr="007513A5" w14:paraId="2B7ADB54" w14:textId="77777777" w:rsidTr="002A2CB6">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98298ED" w14:textId="77777777" w:rsidR="00F11215" w:rsidRPr="007513A5" w:rsidRDefault="00F11215" w:rsidP="00D75B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23198A2" w14:textId="77777777" w:rsidR="00F11215" w:rsidRPr="007513A5" w:rsidRDefault="00F11215" w:rsidP="00D75B0E">
            <w:pPr>
              <w:pStyle w:val="TAL"/>
              <w:rPr>
                <w:rFonts w:cs="Arial"/>
                <w:szCs w:val="16"/>
              </w:rPr>
            </w:pPr>
            <w:r w:rsidRPr="007513A5">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3B96535" w14:textId="77777777" w:rsidR="00F11215" w:rsidRPr="007513A5" w:rsidRDefault="00F11215" w:rsidP="00D75B0E">
            <w:pPr>
              <w:pStyle w:val="TAR"/>
              <w:rPr>
                <w:rFonts w:cs="Arial"/>
                <w:szCs w:val="16"/>
              </w:rPr>
            </w:pPr>
            <w:r w:rsidRPr="007513A5">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A6C5A61"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9D3F096" w14:textId="77777777" w:rsidR="00F11215" w:rsidRPr="007513A5" w:rsidRDefault="00F11215" w:rsidP="00D75B0E">
            <w:pPr>
              <w:pStyle w:val="TAL"/>
              <w:rPr>
                <w:rFonts w:cs="Arial"/>
                <w:szCs w:val="16"/>
              </w:rPr>
            </w:pPr>
            <w:r w:rsidRPr="007513A5">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2C190EB" w14:textId="77777777" w:rsidR="00F11215" w:rsidRPr="007513A5" w:rsidRDefault="00F11215" w:rsidP="00D75B0E">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118B23F" w14:textId="30FF99E1" w:rsidR="00F11215" w:rsidRPr="007513A5" w:rsidRDefault="00F11215" w:rsidP="00D75B0E">
            <w:pPr>
              <w:pStyle w:val="TAC"/>
              <w:rPr>
                <w:rFonts w:cs="Arial"/>
                <w:szCs w:val="16"/>
              </w:rPr>
            </w:pPr>
            <w:r w:rsidRPr="007513A5">
              <w:rPr>
                <w:rFonts w:cs="Arial"/>
                <w:szCs w:val="16"/>
              </w:rPr>
              <w:t>100</w:t>
            </w:r>
          </w:p>
        </w:tc>
      </w:tr>
      <w:tr w:rsidR="00257DEF" w:rsidRPr="007513A5" w14:paraId="16641264" w14:textId="77777777" w:rsidTr="002A2CB6">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233CE116" w14:textId="77777777" w:rsidR="00F11215" w:rsidRPr="007513A5" w:rsidRDefault="00F11215" w:rsidP="00D75B0E">
            <w:pPr>
              <w:pStyle w:val="TAC"/>
              <w:rPr>
                <w:rFonts w:cs="Arial"/>
                <w:szCs w:val="16"/>
              </w:rPr>
            </w:pPr>
            <w:r w:rsidRPr="007513A5">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193D77A" w14:textId="77777777" w:rsidR="00F11215" w:rsidRPr="007513A5" w:rsidRDefault="00F11215" w:rsidP="00D75B0E">
            <w:pPr>
              <w:pStyle w:val="TAL"/>
              <w:rPr>
                <w:rFonts w:cs="Arial"/>
                <w:szCs w:val="16"/>
              </w:rPr>
            </w:pPr>
            <w:r w:rsidRPr="007513A5">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FBE5AA5" w14:textId="77777777" w:rsidR="00F11215" w:rsidRPr="007513A5" w:rsidRDefault="00F11215" w:rsidP="00D75B0E">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4A83CCA"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530EAD9" w14:textId="77777777" w:rsidR="00F11215" w:rsidRPr="007513A5" w:rsidRDefault="00F11215" w:rsidP="00D75B0E">
            <w:pPr>
              <w:pStyle w:val="TAL"/>
              <w:rPr>
                <w:rFonts w:cs="Arial"/>
                <w:szCs w:val="16"/>
              </w:rPr>
            </w:pPr>
            <w:r w:rsidRPr="007513A5">
              <w:rPr>
                <w:rFonts w:cs="Arial"/>
                <w:szCs w:val="16"/>
              </w:rPr>
              <w:t>F</w:t>
            </w:r>
            <w:r w:rsidRPr="007513A5">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0AE5C06" w14:textId="77777777" w:rsidR="00F11215" w:rsidRPr="007513A5" w:rsidRDefault="00F11215" w:rsidP="00D75B0E">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363CAB3" w14:textId="68C88340" w:rsidR="00F11215" w:rsidRPr="007513A5" w:rsidRDefault="00F11215" w:rsidP="00D75B0E">
            <w:pPr>
              <w:pStyle w:val="TAC"/>
              <w:rPr>
                <w:rFonts w:cs="Arial"/>
                <w:szCs w:val="16"/>
              </w:rPr>
            </w:pPr>
            <w:r w:rsidRPr="007513A5">
              <w:rPr>
                <w:rFonts w:cs="Arial"/>
                <w:szCs w:val="16"/>
              </w:rPr>
              <w:t>100</w:t>
            </w:r>
          </w:p>
        </w:tc>
      </w:tr>
      <w:tr w:rsidR="00257DEF" w:rsidRPr="007513A5" w14:paraId="2230D4BC" w14:textId="77777777" w:rsidTr="002A2CB6">
        <w:trPr>
          <w:trHeight w:val="108"/>
          <w:jc w:val="center"/>
        </w:trPr>
        <w:tc>
          <w:tcPr>
            <w:tcW w:w="536" w:type="pct"/>
            <w:vMerge/>
            <w:tcBorders>
              <w:top w:val="single" w:sz="4" w:space="0" w:color="auto"/>
              <w:bottom w:val="single" w:sz="4" w:space="0" w:color="auto"/>
              <w:right w:val="single" w:sz="4" w:space="0" w:color="auto"/>
            </w:tcBorders>
            <w:shd w:val="clear" w:color="auto" w:fill="auto"/>
          </w:tcPr>
          <w:p w14:paraId="1822463F" w14:textId="77777777" w:rsidR="00F11215" w:rsidRPr="007513A5" w:rsidRDefault="00F11215" w:rsidP="00D75B0E">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5ED9009" w14:textId="77777777" w:rsidR="00F11215" w:rsidRPr="007513A5" w:rsidRDefault="00F11215" w:rsidP="00D75B0E">
            <w:pPr>
              <w:pStyle w:val="TAL"/>
              <w:rPr>
                <w:rFonts w:cs="Arial"/>
                <w:szCs w:val="16"/>
              </w:rPr>
            </w:pPr>
            <w:r w:rsidRPr="007513A5">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5BBAF78" w14:textId="77777777" w:rsidR="00F11215" w:rsidRPr="007513A5" w:rsidRDefault="00F11215" w:rsidP="00D75B0E">
            <w:pPr>
              <w:pStyle w:val="TAR"/>
              <w:rPr>
                <w:rFonts w:cs="Arial"/>
                <w:szCs w:val="16"/>
              </w:rPr>
            </w:pPr>
            <w:r w:rsidRPr="007513A5">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474E5B" w14:textId="77777777" w:rsidR="00F11215" w:rsidRPr="007513A5" w:rsidRDefault="00F11215" w:rsidP="00D75B0E">
            <w:pPr>
              <w:pStyle w:val="TAC"/>
              <w:rPr>
                <w:rFonts w:cs="Arial"/>
                <w:szCs w:val="16"/>
              </w:rPr>
            </w:pPr>
            <w:r w:rsidRPr="007513A5">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695E900" w14:textId="77777777" w:rsidR="00F11215" w:rsidRPr="007513A5" w:rsidRDefault="00F11215" w:rsidP="00D75B0E">
            <w:pPr>
              <w:pStyle w:val="TAL"/>
              <w:rPr>
                <w:rFonts w:cs="Arial"/>
                <w:szCs w:val="16"/>
              </w:rPr>
            </w:pPr>
            <w:r w:rsidRPr="007513A5">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0188D39" w14:textId="77777777" w:rsidR="00F11215" w:rsidRPr="007513A5" w:rsidRDefault="00F11215" w:rsidP="00D75B0E">
            <w:pPr>
              <w:pStyle w:val="TAC"/>
              <w:rPr>
                <w:rFonts w:cs="Arial"/>
                <w:szCs w:val="16"/>
              </w:rPr>
            </w:pPr>
            <w:r w:rsidRPr="007513A5">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58ED49B0" w14:textId="577D4972" w:rsidR="00F11215" w:rsidRPr="007513A5" w:rsidRDefault="00F11215" w:rsidP="00D75B0E">
            <w:pPr>
              <w:pStyle w:val="TAC"/>
              <w:rPr>
                <w:rFonts w:cs="Arial"/>
                <w:szCs w:val="16"/>
              </w:rPr>
            </w:pPr>
            <w:r w:rsidRPr="007513A5">
              <w:rPr>
                <w:rFonts w:cs="Arial"/>
                <w:szCs w:val="16"/>
              </w:rPr>
              <w:t>100</w:t>
            </w:r>
          </w:p>
        </w:tc>
      </w:tr>
      <w:tr w:rsidR="002A2CB6" w:rsidRPr="007513A5" w14:paraId="6E8938E5" w14:textId="77777777" w:rsidTr="002A2CB6">
        <w:trPr>
          <w:trHeight w:val="457"/>
          <w:jc w:val="center"/>
        </w:trPr>
        <w:tc>
          <w:tcPr>
            <w:tcW w:w="5000" w:type="pct"/>
            <w:gridSpan w:val="7"/>
            <w:tcBorders>
              <w:top w:val="single" w:sz="4" w:space="0" w:color="auto"/>
            </w:tcBorders>
            <w:shd w:val="clear" w:color="auto" w:fill="auto"/>
            <w:vAlign w:val="bottom"/>
          </w:tcPr>
          <w:p w14:paraId="465DE413" w14:textId="77777777" w:rsidR="00D75B0E" w:rsidRPr="007513A5" w:rsidRDefault="00D75B0E" w:rsidP="00D75B0E">
            <w:pPr>
              <w:pStyle w:val="TAN"/>
            </w:pPr>
            <w:r w:rsidRPr="007513A5">
              <w:t>NOTE 1:</w:t>
            </w:r>
            <w:r w:rsidRPr="007513A5">
              <w:tab/>
              <w:t>F</w:t>
            </w:r>
            <w:r w:rsidRPr="007513A5">
              <w:rPr>
                <w:vertAlign w:val="subscript"/>
              </w:rPr>
              <w:t>DL_low</w:t>
            </w:r>
            <w:r w:rsidRPr="007513A5">
              <w:t xml:space="preserve"> and F</w:t>
            </w:r>
            <w:r w:rsidRPr="007513A5">
              <w:rPr>
                <w:vertAlign w:val="subscript"/>
              </w:rPr>
              <w:t>DL_high</w:t>
            </w:r>
            <w:r w:rsidRPr="007513A5">
              <w:t xml:space="preserve"> refer to each NR frequency band specified in Table 5.2-1</w:t>
            </w:r>
          </w:p>
          <w:p w14:paraId="1B037416" w14:textId="77777777" w:rsidR="00D75B0E" w:rsidRPr="007513A5" w:rsidRDefault="00D75B0E" w:rsidP="00D75B0E">
            <w:pPr>
              <w:pStyle w:val="TAN"/>
              <w:rPr>
                <w:rFonts w:cs="Arial"/>
              </w:rPr>
            </w:pPr>
            <w:r w:rsidRPr="007513A5">
              <w:t>NOTE 2:</w:t>
            </w:r>
            <w:r w:rsidRPr="007513A5">
              <w:tab/>
              <w:t>Void</w:t>
            </w:r>
          </w:p>
        </w:tc>
      </w:tr>
    </w:tbl>
    <w:p w14:paraId="21589F48" w14:textId="77777777" w:rsidR="009C33C8" w:rsidRPr="007513A5" w:rsidRDefault="009C33C8" w:rsidP="009C33C8"/>
    <w:p w14:paraId="5FE34AD2" w14:textId="77777777" w:rsidR="004D1BB1" w:rsidRPr="007513A5" w:rsidRDefault="004D1BB1" w:rsidP="004D1BB1">
      <w:pPr>
        <w:pStyle w:val="Heading4"/>
        <w:rPr>
          <w:rFonts w:cs="Arial"/>
          <w:szCs w:val="24"/>
          <w:lang w:val="en-US" w:eastAsia="it-IT"/>
        </w:rPr>
      </w:pPr>
      <w:bookmarkStart w:id="599" w:name="_Toc21339456"/>
      <w:bookmarkStart w:id="600" w:name="_Toc29804673"/>
      <w:bookmarkStart w:id="601" w:name="_Toc36548243"/>
      <w:bookmarkStart w:id="602" w:name="_Toc37253461"/>
      <w:bookmarkStart w:id="603" w:name="_Toc37253793"/>
      <w:bookmarkStart w:id="604" w:name="_Toc37321562"/>
      <w:bookmarkStart w:id="605" w:name="_Toc37322747"/>
      <w:bookmarkStart w:id="606" w:name="_Toc45889615"/>
      <w:r w:rsidRPr="007513A5">
        <w:t>6.5.3.2</w:t>
      </w:r>
      <w:r w:rsidRPr="007513A5">
        <w:tab/>
      </w:r>
      <w:r w:rsidRPr="007513A5">
        <w:rPr>
          <w:rFonts w:cs="Arial"/>
          <w:szCs w:val="24"/>
          <w:lang w:val="en-US" w:eastAsia="it-IT"/>
        </w:rPr>
        <w:t>Additional spurious emissions</w:t>
      </w:r>
      <w:bookmarkEnd w:id="599"/>
      <w:bookmarkEnd w:id="600"/>
      <w:bookmarkEnd w:id="601"/>
      <w:bookmarkEnd w:id="602"/>
      <w:bookmarkEnd w:id="603"/>
      <w:bookmarkEnd w:id="604"/>
      <w:bookmarkEnd w:id="605"/>
      <w:bookmarkEnd w:id="606"/>
    </w:p>
    <w:p w14:paraId="2DBA46F0" w14:textId="77777777" w:rsidR="004D1BB1" w:rsidRPr="007513A5" w:rsidRDefault="004D1BB1" w:rsidP="00315E79">
      <w:pPr>
        <w:pStyle w:val="Heading5"/>
        <w:rPr>
          <w:lang w:val="en-US" w:eastAsia="it-IT"/>
        </w:rPr>
      </w:pPr>
      <w:bookmarkStart w:id="607" w:name="_Toc21339457"/>
      <w:bookmarkStart w:id="608" w:name="_Toc29804674"/>
      <w:bookmarkStart w:id="609" w:name="_Toc36548244"/>
      <w:bookmarkStart w:id="610" w:name="_Toc37253462"/>
      <w:bookmarkStart w:id="611" w:name="_Toc37253794"/>
      <w:bookmarkStart w:id="612" w:name="_Toc37321563"/>
      <w:bookmarkStart w:id="613" w:name="_Toc37322748"/>
      <w:bookmarkStart w:id="614" w:name="_Toc45889616"/>
      <w:r w:rsidRPr="007513A5">
        <w:t>6.5.3.2.1</w:t>
      </w:r>
      <w:r w:rsidRPr="007513A5">
        <w:tab/>
        <w:t>General</w:t>
      </w:r>
      <w:bookmarkEnd w:id="607"/>
      <w:bookmarkEnd w:id="608"/>
      <w:bookmarkEnd w:id="609"/>
      <w:bookmarkEnd w:id="610"/>
      <w:bookmarkEnd w:id="611"/>
      <w:bookmarkEnd w:id="612"/>
      <w:bookmarkEnd w:id="613"/>
      <w:bookmarkEnd w:id="614"/>
    </w:p>
    <w:p w14:paraId="5E402733" w14:textId="77777777" w:rsidR="004D1BB1" w:rsidRPr="007513A5" w:rsidRDefault="004D1BB1" w:rsidP="004D1BB1">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5E2CAA57" w14:textId="77777777" w:rsidR="004D1BB1" w:rsidRPr="007513A5" w:rsidRDefault="004D1BB1" w:rsidP="004D1BB1">
      <w:pPr>
        <w:autoSpaceDE w:val="0"/>
        <w:autoSpaceDN w:val="0"/>
        <w:adjustRightInd w:val="0"/>
        <w:spacing w:after="0"/>
        <w:rPr>
          <w:lang w:val="en-US" w:eastAsia="it-IT"/>
        </w:rPr>
      </w:pPr>
      <w:r w:rsidRPr="007513A5">
        <w:rPr>
          <w:lang w:val="en-US" w:eastAsia="it-IT"/>
        </w:rPr>
        <w:t>emission requirements are signalled by the network to indicate that the UE shall meet an additional requirement for</w:t>
      </w:r>
    </w:p>
    <w:p w14:paraId="728FAB23" w14:textId="77777777" w:rsidR="004D1BB1" w:rsidRPr="007513A5" w:rsidRDefault="004D1BB1" w:rsidP="004D1BB1">
      <w:pPr>
        <w:rPr>
          <w:lang w:val="en-US" w:eastAsia="it-IT"/>
        </w:rPr>
      </w:pPr>
      <w:r w:rsidRPr="007513A5">
        <w:rPr>
          <w:lang w:val="en-US" w:eastAsia="it-IT"/>
        </w:rPr>
        <w:t>a specific deployment scenario as part of the cell handover/broadcast message.</w:t>
      </w:r>
    </w:p>
    <w:p w14:paraId="0CA54E43" w14:textId="77777777" w:rsidR="004D1BB1" w:rsidRPr="007513A5" w:rsidRDefault="004D1BB1" w:rsidP="00315E79">
      <w:pPr>
        <w:pStyle w:val="Heading5"/>
        <w:rPr>
          <w:lang w:val="en-US" w:eastAsia="it-IT"/>
        </w:rPr>
      </w:pPr>
      <w:bookmarkStart w:id="615" w:name="_Toc21339458"/>
      <w:bookmarkStart w:id="616" w:name="_Toc29804675"/>
      <w:bookmarkStart w:id="617" w:name="_Toc36548245"/>
      <w:bookmarkStart w:id="618" w:name="_Toc37253463"/>
      <w:bookmarkStart w:id="619" w:name="_Toc37253795"/>
      <w:bookmarkStart w:id="620" w:name="_Toc37321564"/>
      <w:bookmarkStart w:id="621" w:name="_Toc37322749"/>
      <w:bookmarkStart w:id="622" w:name="_Toc45889617"/>
      <w:r w:rsidRPr="007513A5">
        <w:rPr>
          <w:lang w:val="en-US" w:eastAsia="it-IT"/>
        </w:rPr>
        <w:t>6.5.3.2.2</w:t>
      </w:r>
      <w:r w:rsidRPr="007513A5">
        <w:rPr>
          <w:lang w:val="en-US" w:eastAsia="it-IT"/>
        </w:rPr>
        <w:tab/>
        <w:t>Additional spurious emission requirements for NS_201</w:t>
      </w:r>
      <w:bookmarkEnd w:id="615"/>
      <w:bookmarkEnd w:id="616"/>
      <w:bookmarkEnd w:id="617"/>
      <w:bookmarkEnd w:id="618"/>
      <w:bookmarkEnd w:id="619"/>
      <w:bookmarkEnd w:id="620"/>
      <w:bookmarkEnd w:id="621"/>
      <w:bookmarkEnd w:id="622"/>
    </w:p>
    <w:p w14:paraId="3CB80D39" w14:textId="77777777" w:rsidR="004D1BB1" w:rsidRPr="007513A5" w:rsidRDefault="004D1BB1" w:rsidP="004D1BB1">
      <w:r w:rsidRPr="007513A5">
        <w:t>When "NS_201"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in Table 6.5.3-1 from the edge of the channel bandwidth.</w:t>
      </w:r>
    </w:p>
    <w:p w14:paraId="7BE015FA" w14:textId="77777777" w:rsidR="004D1BB1" w:rsidRPr="007513A5" w:rsidRDefault="004D1BB1" w:rsidP="004D1BB1">
      <w:pPr>
        <w:pStyle w:val="TH"/>
      </w:pPr>
      <w:r w:rsidRPr="007513A5">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257DEF" w:rsidRPr="007513A5" w14:paraId="3DE7928F" w14:textId="77777777" w:rsidTr="004D1BB1">
        <w:trPr>
          <w:cantSplit/>
          <w:jc w:val="center"/>
        </w:trPr>
        <w:tc>
          <w:tcPr>
            <w:tcW w:w="1930" w:type="dxa"/>
            <w:vMerge w:val="restart"/>
          </w:tcPr>
          <w:p w14:paraId="5EB80297" w14:textId="77777777" w:rsidR="004D1BB1" w:rsidRPr="007513A5" w:rsidRDefault="004D1BB1" w:rsidP="004D1BB1">
            <w:pPr>
              <w:pStyle w:val="TAH"/>
              <w:rPr>
                <w:rFonts w:cs="Arial"/>
              </w:rPr>
            </w:pPr>
            <w:r w:rsidRPr="007513A5">
              <w:rPr>
                <w:rFonts w:cs="Arial"/>
              </w:rPr>
              <w:t>Frequency band</w:t>
            </w:r>
          </w:p>
          <w:p w14:paraId="544854EA" w14:textId="77777777" w:rsidR="004D1BB1" w:rsidRPr="007513A5" w:rsidRDefault="004D1BB1" w:rsidP="004D1BB1">
            <w:pPr>
              <w:pStyle w:val="TAH"/>
              <w:rPr>
                <w:rFonts w:cs="Arial"/>
              </w:rPr>
            </w:pPr>
            <w:r w:rsidRPr="007513A5">
              <w:rPr>
                <w:rFonts w:cs="Arial"/>
              </w:rPr>
              <w:t>(GHz)</w:t>
            </w:r>
          </w:p>
        </w:tc>
        <w:tc>
          <w:tcPr>
            <w:tcW w:w="0" w:type="auto"/>
            <w:gridSpan w:val="4"/>
          </w:tcPr>
          <w:p w14:paraId="75EE6AB9" w14:textId="77777777" w:rsidR="004D1BB1" w:rsidRPr="007513A5" w:rsidRDefault="004D1BB1" w:rsidP="004D1BB1">
            <w:pPr>
              <w:pStyle w:val="TAH"/>
              <w:rPr>
                <w:rFonts w:eastAsia="SimSun" w:cs="Arial"/>
              </w:rPr>
            </w:pPr>
            <w:r w:rsidRPr="007513A5">
              <w:rPr>
                <w:rFonts w:cs="Arial"/>
              </w:rPr>
              <w:t>Channel bandwidth / Spectrum emission limit (dBm)</w:t>
            </w:r>
          </w:p>
        </w:tc>
        <w:tc>
          <w:tcPr>
            <w:tcW w:w="0" w:type="auto"/>
            <w:vMerge w:val="restart"/>
          </w:tcPr>
          <w:p w14:paraId="5681339E" w14:textId="77777777" w:rsidR="004D1BB1" w:rsidRPr="007513A5" w:rsidRDefault="004D1BB1" w:rsidP="004D1BB1">
            <w:pPr>
              <w:pStyle w:val="TAH"/>
              <w:rPr>
                <w:rFonts w:cs="Arial"/>
              </w:rPr>
            </w:pPr>
            <w:r w:rsidRPr="007513A5">
              <w:rPr>
                <w:rFonts w:cs="Arial"/>
              </w:rPr>
              <w:t xml:space="preserve">Measurement bandwidth </w:t>
            </w:r>
          </w:p>
        </w:tc>
        <w:tc>
          <w:tcPr>
            <w:tcW w:w="0" w:type="auto"/>
            <w:vMerge w:val="restart"/>
          </w:tcPr>
          <w:p w14:paraId="35A60A58" w14:textId="77777777" w:rsidR="004D1BB1" w:rsidRPr="007513A5" w:rsidRDefault="004D1BB1" w:rsidP="004D1BB1">
            <w:pPr>
              <w:pStyle w:val="TAH"/>
              <w:rPr>
                <w:rFonts w:cs="Arial"/>
              </w:rPr>
            </w:pPr>
            <w:r w:rsidRPr="007513A5">
              <w:rPr>
                <w:rFonts w:cs="Arial"/>
              </w:rPr>
              <w:t>NOTE</w:t>
            </w:r>
          </w:p>
        </w:tc>
      </w:tr>
      <w:tr w:rsidR="00257DEF" w:rsidRPr="007513A5" w14:paraId="7F8AB3F2" w14:textId="77777777" w:rsidTr="004D1BB1">
        <w:trPr>
          <w:jc w:val="center"/>
        </w:trPr>
        <w:tc>
          <w:tcPr>
            <w:tcW w:w="1930" w:type="dxa"/>
            <w:vMerge/>
          </w:tcPr>
          <w:p w14:paraId="77EE4173" w14:textId="77777777" w:rsidR="004D1BB1" w:rsidRPr="007513A5" w:rsidRDefault="004D1BB1" w:rsidP="004D1BB1">
            <w:pPr>
              <w:pStyle w:val="TableText"/>
              <w:spacing w:after="0"/>
              <w:rPr>
                <w:rFonts w:ascii="Arial" w:eastAsia="Times New Roman" w:hAnsi="Arial" w:cs="Arial"/>
                <w:sz w:val="18"/>
                <w:szCs w:val="18"/>
              </w:rPr>
            </w:pPr>
          </w:p>
        </w:tc>
        <w:tc>
          <w:tcPr>
            <w:tcW w:w="0" w:type="auto"/>
          </w:tcPr>
          <w:p w14:paraId="0A51E040" w14:textId="77777777" w:rsidR="004D1BB1" w:rsidRPr="007513A5" w:rsidRDefault="004D1BB1" w:rsidP="004D1BB1">
            <w:pPr>
              <w:pStyle w:val="TAH"/>
              <w:rPr>
                <w:rFonts w:cs="Arial"/>
              </w:rPr>
            </w:pPr>
            <w:r w:rsidRPr="007513A5">
              <w:rPr>
                <w:rFonts w:cs="Arial"/>
              </w:rPr>
              <w:t>50</w:t>
            </w:r>
          </w:p>
          <w:p w14:paraId="0214BA51" w14:textId="77777777" w:rsidR="004D1BB1" w:rsidRPr="007513A5" w:rsidRDefault="004D1BB1" w:rsidP="004D1BB1">
            <w:pPr>
              <w:pStyle w:val="TAH"/>
              <w:rPr>
                <w:rFonts w:cs="Arial"/>
              </w:rPr>
            </w:pPr>
            <w:r w:rsidRPr="007513A5">
              <w:rPr>
                <w:rFonts w:cs="Arial"/>
              </w:rPr>
              <w:t>MHz</w:t>
            </w:r>
          </w:p>
        </w:tc>
        <w:tc>
          <w:tcPr>
            <w:tcW w:w="0" w:type="auto"/>
          </w:tcPr>
          <w:p w14:paraId="703C5857" w14:textId="77777777" w:rsidR="004D1BB1" w:rsidRPr="007513A5" w:rsidRDefault="004D1BB1" w:rsidP="004D1BB1">
            <w:pPr>
              <w:pStyle w:val="TAH"/>
              <w:rPr>
                <w:rFonts w:cs="Arial"/>
              </w:rPr>
            </w:pPr>
            <w:r w:rsidRPr="007513A5">
              <w:rPr>
                <w:rFonts w:cs="Arial"/>
              </w:rPr>
              <w:t>100</w:t>
            </w:r>
          </w:p>
          <w:p w14:paraId="5615F42C" w14:textId="77777777" w:rsidR="004D1BB1" w:rsidRPr="007513A5" w:rsidRDefault="004D1BB1" w:rsidP="004D1BB1">
            <w:pPr>
              <w:pStyle w:val="TAH"/>
              <w:rPr>
                <w:rFonts w:cs="Arial"/>
              </w:rPr>
            </w:pPr>
            <w:r w:rsidRPr="007513A5">
              <w:rPr>
                <w:rFonts w:cs="Arial"/>
              </w:rPr>
              <w:t>MHz</w:t>
            </w:r>
          </w:p>
        </w:tc>
        <w:tc>
          <w:tcPr>
            <w:tcW w:w="0" w:type="auto"/>
          </w:tcPr>
          <w:p w14:paraId="2345226A" w14:textId="77777777" w:rsidR="004D1BB1" w:rsidRPr="007513A5" w:rsidRDefault="004D1BB1" w:rsidP="004D1BB1">
            <w:pPr>
              <w:pStyle w:val="TAH"/>
              <w:rPr>
                <w:rFonts w:cs="Arial"/>
              </w:rPr>
            </w:pPr>
            <w:r w:rsidRPr="007513A5">
              <w:rPr>
                <w:rFonts w:cs="Arial"/>
              </w:rPr>
              <w:t>200</w:t>
            </w:r>
          </w:p>
          <w:p w14:paraId="2E45FB99" w14:textId="77777777" w:rsidR="004D1BB1" w:rsidRPr="007513A5" w:rsidRDefault="004D1BB1" w:rsidP="004D1BB1">
            <w:pPr>
              <w:pStyle w:val="TAH"/>
              <w:rPr>
                <w:rFonts w:cs="Arial"/>
              </w:rPr>
            </w:pPr>
            <w:r w:rsidRPr="007513A5">
              <w:rPr>
                <w:rFonts w:cs="Arial"/>
              </w:rPr>
              <w:t>MHz</w:t>
            </w:r>
          </w:p>
        </w:tc>
        <w:tc>
          <w:tcPr>
            <w:tcW w:w="0" w:type="auto"/>
          </w:tcPr>
          <w:p w14:paraId="4DD1F42C" w14:textId="77777777" w:rsidR="004D1BB1" w:rsidRPr="007513A5" w:rsidRDefault="004D1BB1" w:rsidP="004D1BB1">
            <w:pPr>
              <w:pStyle w:val="TAH"/>
              <w:rPr>
                <w:rFonts w:cs="Arial"/>
              </w:rPr>
            </w:pPr>
            <w:r w:rsidRPr="007513A5">
              <w:rPr>
                <w:rFonts w:cs="Arial"/>
              </w:rPr>
              <w:t>400</w:t>
            </w:r>
          </w:p>
          <w:p w14:paraId="0A9122CA" w14:textId="77777777" w:rsidR="004D1BB1" w:rsidRPr="007513A5" w:rsidRDefault="004D1BB1" w:rsidP="004D1BB1">
            <w:pPr>
              <w:pStyle w:val="TAH"/>
              <w:rPr>
                <w:rFonts w:cs="Arial"/>
              </w:rPr>
            </w:pPr>
            <w:r w:rsidRPr="007513A5">
              <w:rPr>
                <w:rFonts w:cs="Arial"/>
              </w:rPr>
              <w:t>MHz</w:t>
            </w:r>
          </w:p>
        </w:tc>
        <w:tc>
          <w:tcPr>
            <w:tcW w:w="0" w:type="auto"/>
            <w:vMerge/>
          </w:tcPr>
          <w:p w14:paraId="7CF05AF3" w14:textId="77777777" w:rsidR="004D1BB1" w:rsidRPr="007513A5" w:rsidRDefault="004D1BB1" w:rsidP="004D1BB1">
            <w:pPr>
              <w:pStyle w:val="TableText"/>
              <w:spacing w:after="0"/>
              <w:rPr>
                <w:rFonts w:ascii="Arial" w:eastAsia="Times New Roman" w:hAnsi="Arial" w:cs="Arial"/>
                <w:sz w:val="18"/>
                <w:szCs w:val="18"/>
              </w:rPr>
            </w:pPr>
          </w:p>
        </w:tc>
        <w:tc>
          <w:tcPr>
            <w:tcW w:w="0" w:type="auto"/>
            <w:vMerge/>
          </w:tcPr>
          <w:p w14:paraId="2BDE05A1" w14:textId="77777777" w:rsidR="004D1BB1" w:rsidRPr="007513A5" w:rsidRDefault="004D1BB1" w:rsidP="004D1BB1">
            <w:pPr>
              <w:pStyle w:val="TableText"/>
              <w:spacing w:after="0"/>
              <w:rPr>
                <w:rFonts w:ascii="Arial" w:eastAsia="Times New Roman" w:hAnsi="Arial" w:cs="Arial"/>
                <w:sz w:val="18"/>
                <w:szCs w:val="18"/>
              </w:rPr>
            </w:pPr>
          </w:p>
        </w:tc>
      </w:tr>
      <w:tr w:rsidR="00257DEF" w:rsidRPr="007513A5" w14:paraId="6108F3A3" w14:textId="77777777" w:rsidTr="004D1BB1">
        <w:trPr>
          <w:trHeight w:val="340"/>
          <w:jc w:val="center"/>
        </w:trPr>
        <w:tc>
          <w:tcPr>
            <w:tcW w:w="1930" w:type="dxa"/>
          </w:tcPr>
          <w:p w14:paraId="07264F8A" w14:textId="77777777" w:rsidR="004D1BB1" w:rsidRPr="007513A5" w:rsidRDefault="004D1BB1" w:rsidP="004D1BB1">
            <w:pPr>
              <w:pStyle w:val="TAC"/>
              <w:rPr>
                <w:rFonts w:cs="Arial"/>
              </w:rPr>
            </w:pPr>
            <w:r w:rsidRPr="007513A5">
              <w:rPr>
                <w:rFonts w:cs="Arial"/>
              </w:rPr>
              <w:t xml:space="preserve">23.6 </w:t>
            </w:r>
            <w:r w:rsidRPr="007513A5">
              <w:rPr>
                <w:rFonts w:ascii="Symbol" w:hAnsi="Symbol" w:cs="Arial"/>
              </w:rPr>
              <w:t></w:t>
            </w:r>
            <w:r w:rsidRPr="007513A5">
              <w:rPr>
                <w:rFonts w:ascii="Symbol" w:hAnsi="Symbol" w:cs="Arial"/>
              </w:rPr>
              <w:t></w:t>
            </w:r>
            <w:r w:rsidRPr="007513A5">
              <w:rPr>
                <w:rFonts w:cs="Arial"/>
              </w:rPr>
              <w:t xml:space="preserve">f </w:t>
            </w:r>
            <w:r w:rsidRPr="007513A5">
              <w:rPr>
                <w:rFonts w:ascii="Symbol" w:hAnsi="Symbol" w:cs="Arial"/>
              </w:rPr>
              <w:t></w:t>
            </w:r>
            <w:r w:rsidRPr="007513A5">
              <w:rPr>
                <w:rFonts w:ascii="Symbol" w:hAnsi="Symbol" w:cs="Arial"/>
              </w:rPr>
              <w:t></w:t>
            </w:r>
            <w:r w:rsidRPr="007513A5">
              <w:rPr>
                <w:rFonts w:cs="Arial"/>
              </w:rPr>
              <w:t>24</w:t>
            </w:r>
          </w:p>
        </w:tc>
        <w:tc>
          <w:tcPr>
            <w:tcW w:w="0" w:type="auto"/>
          </w:tcPr>
          <w:p w14:paraId="63C62817" w14:textId="77777777" w:rsidR="004D1BB1" w:rsidRPr="007513A5" w:rsidRDefault="004D1BB1" w:rsidP="004D1BB1">
            <w:pPr>
              <w:pStyle w:val="TAC"/>
              <w:rPr>
                <w:rFonts w:cs="Arial"/>
              </w:rPr>
            </w:pPr>
            <w:r w:rsidRPr="007513A5">
              <w:rPr>
                <w:rFonts w:cs="Arial"/>
              </w:rPr>
              <w:t>-8</w:t>
            </w:r>
          </w:p>
        </w:tc>
        <w:tc>
          <w:tcPr>
            <w:tcW w:w="0" w:type="auto"/>
          </w:tcPr>
          <w:p w14:paraId="43FCD4B8" w14:textId="77777777" w:rsidR="004D1BB1" w:rsidRPr="007513A5" w:rsidRDefault="004D1BB1" w:rsidP="004D1BB1">
            <w:pPr>
              <w:pStyle w:val="TAC"/>
              <w:rPr>
                <w:rFonts w:cs="Arial"/>
              </w:rPr>
            </w:pPr>
            <w:r w:rsidRPr="007513A5">
              <w:rPr>
                <w:rFonts w:cs="Arial"/>
              </w:rPr>
              <w:t>-8</w:t>
            </w:r>
          </w:p>
        </w:tc>
        <w:tc>
          <w:tcPr>
            <w:tcW w:w="0" w:type="auto"/>
          </w:tcPr>
          <w:p w14:paraId="557972EE" w14:textId="77777777" w:rsidR="004D1BB1" w:rsidRPr="007513A5" w:rsidRDefault="004D1BB1" w:rsidP="004D1BB1">
            <w:pPr>
              <w:pStyle w:val="TAC"/>
              <w:rPr>
                <w:rFonts w:cs="Arial"/>
              </w:rPr>
            </w:pPr>
            <w:r w:rsidRPr="007513A5">
              <w:rPr>
                <w:rFonts w:cs="Arial"/>
              </w:rPr>
              <w:t>-8</w:t>
            </w:r>
          </w:p>
        </w:tc>
        <w:tc>
          <w:tcPr>
            <w:tcW w:w="0" w:type="auto"/>
          </w:tcPr>
          <w:p w14:paraId="2F3AF75E" w14:textId="77777777" w:rsidR="004D1BB1" w:rsidRPr="007513A5" w:rsidRDefault="004D1BB1" w:rsidP="004D1BB1">
            <w:pPr>
              <w:pStyle w:val="TAC"/>
              <w:rPr>
                <w:rFonts w:cs="Arial"/>
              </w:rPr>
            </w:pPr>
            <w:r w:rsidRPr="007513A5">
              <w:rPr>
                <w:rFonts w:cs="Arial"/>
              </w:rPr>
              <w:t>-8</w:t>
            </w:r>
          </w:p>
        </w:tc>
        <w:tc>
          <w:tcPr>
            <w:tcW w:w="0" w:type="auto"/>
          </w:tcPr>
          <w:p w14:paraId="0430A200" w14:textId="451241EF" w:rsidR="004D1BB1" w:rsidRPr="007513A5" w:rsidRDefault="004D1BB1" w:rsidP="004D1BB1">
            <w:pPr>
              <w:pStyle w:val="TAC"/>
              <w:rPr>
                <w:rFonts w:cs="Arial"/>
              </w:rPr>
            </w:pPr>
            <w:r w:rsidRPr="007513A5">
              <w:rPr>
                <w:rFonts w:cs="Arial"/>
              </w:rPr>
              <w:t>200</w:t>
            </w:r>
            <w:r w:rsidR="001A191E" w:rsidRPr="007513A5">
              <w:rPr>
                <w:rFonts w:cs="Arial"/>
              </w:rPr>
              <w:t xml:space="preserve"> </w:t>
            </w:r>
            <w:r w:rsidRPr="007513A5">
              <w:rPr>
                <w:rFonts w:cs="Arial"/>
              </w:rPr>
              <w:t>MHz</w:t>
            </w:r>
          </w:p>
        </w:tc>
        <w:tc>
          <w:tcPr>
            <w:tcW w:w="0" w:type="auto"/>
          </w:tcPr>
          <w:p w14:paraId="58C38D1A" w14:textId="77777777" w:rsidR="004D1BB1" w:rsidRPr="007513A5" w:rsidRDefault="004D1BB1" w:rsidP="004D1BB1">
            <w:pPr>
              <w:pStyle w:val="TAC"/>
              <w:rPr>
                <w:rFonts w:cs="Arial"/>
              </w:rPr>
            </w:pPr>
            <w:r w:rsidRPr="007513A5">
              <w:rPr>
                <w:rFonts w:cs="Arial"/>
              </w:rPr>
              <w:t>1</w:t>
            </w:r>
          </w:p>
        </w:tc>
      </w:tr>
      <w:tr w:rsidR="00257DEF" w:rsidRPr="007513A5" w14:paraId="1B96BDF9" w14:textId="77777777" w:rsidTr="004D1BB1">
        <w:trPr>
          <w:trHeight w:val="340"/>
          <w:jc w:val="center"/>
        </w:trPr>
        <w:tc>
          <w:tcPr>
            <w:tcW w:w="7195" w:type="dxa"/>
            <w:gridSpan w:val="7"/>
          </w:tcPr>
          <w:p w14:paraId="2F77A236" w14:textId="41CEDF44" w:rsidR="004D1BB1" w:rsidRPr="007513A5" w:rsidRDefault="004D1BB1" w:rsidP="00315E79">
            <w:pPr>
              <w:pStyle w:val="TAN"/>
              <w:rPr>
                <w:rFonts w:cs="Arial"/>
              </w:rPr>
            </w:pPr>
            <w:r w:rsidRPr="007513A5">
              <w:t>NOTE 1:</w:t>
            </w:r>
            <w:r w:rsidRPr="007513A5">
              <w:tab/>
              <w:t>The protection of frequency range 23600</w:t>
            </w:r>
            <w:r w:rsidR="0091303A" w:rsidRPr="007513A5">
              <w:t xml:space="preserve"> </w:t>
            </w:r>
            <w:r w:rsidRPr="007513A5">
              <w:t>-</w:t>
            </w:r>
            <w:r w:rsidR="0091303A" w:rsidRPr="007513A5">
              <w:t xml:space="preserve"> </w:t>
            </w:r>
            <w:r w:rsidRPr="007513A5">
              <w:t>24000</w:t>
            </w:r>
            <w:r w:rsidR="00AA50EB" w:rsidRPr="007513A5">
              <w:t xml:space="preserve"> </w:t>
            </w:r>
            <w:r w:rsidRPr="007513A5">
              <w:t>MHz is meant for protection of satellite passive services.</w:t>
            </w:r>
          </w:p>
        </w:tc>
      </w:tr>
    </w:tbl>
    <w:p w14:paraId="0102B075" w14:textId="1625212A" w:rsidR="004D1BB1" w:rsidRPr="007513A5" w:rsidRDefault="004D1BB1" w:rsidP="009C33C8"/>
    <w:p w14:paraId="303B5678" w14:textId="77777777" w:rsidR="0060149D" w:rsidRPr="007513A5" w:rsidRDefault="0060149D" w:rsidP="00257DEF">
      <w:pPr>
        <w:pStyle w:val="Heading5"/>
        <w:rPr>
          <w:sz w:val="24"/>
          <w:lang w:val="en-US" w:eastAsia="it-IT"/>
        </w:rPr>
      </w:pPr>
      <w:bookmarkStart w:id="623" w:name="_Toc21339459"/>
      <w:bookmarkStart w:id="624" w:name="_Toc29804676"/>
      <w:bookmarkStart w:id="625" w:name="_Toc36548246"/>
      <w:bookmarkStart w:id="626" w:name="_Toc37253464"/>
      <w:bookmarkStart w:id="627" w:name="_Toc37253796"/>
      <w:bookmarkStart w:id="628" w:name="_Toc37321565"/>
      <w:bookmarkStart w:id="629" w:name="_Toc37322750"/>
      <w:bookmarkStart w:id="630" w:name="_Toc45889618"/>
      <w:r w:rsidRPr="007513A5">
        <w:rPr>
          <w:sz w:val="24"/>
          <w:lang w:val="en-US" w:eastAsia="it-IT"/>
        </w:rPr>
        <w:t>6.5.3.2.3</w:t>
      </w:r>
      <w:r w:rsidRPr="007513A5">
        <w:rPr>
          <w:sz w:val="24"/>
          <w:lang w:val="en-US" w:eastAsia="it-IT"/>
        </w:rPr>
        <w:tab/>
        <w:t>Additional spurious emission requirements for NS_202</w:t>
      </w:r>
      <w:bookmarkEnd w:id="623"/>
      <w:bookmarkEnd w:id="624"/>
      <w:bookmarkEnd w:id="625"/>
      <w:bookmarkEnd w:id="626"/>
      <w:bookmarkEnd w:id="627"/>
      <w:bookmarkEnd w:id="628"/>
      <w:bookmarkEnd w:id="629"/>
      <w:bookmarkEnd w:id="630"/>
    </w:p>
    <w:p w14:paraId="6F70F875" w14:textId="44F48331" w:rsidR="0060149D" w:rsidRPr="007513A5" w:rsidRDefault="0060149D" w:rsidP="0060149D">
      <w:pPr>
        <w:rPr>
          <w:rFonts w:eastAsia="Malgun Gothic"/>
        </w:rPr>
      </w:pPr>
      <w:r w:rsidRPr="007513A5">
        <w:rPr>
          <w:rFonts w:eastAsia="Malgun Gothic"/>
        </w:rPr>
        <w:t>When "NS_202" is indicated in the cell, the power of any UE emission shall not exceed the levels specified in Table</w:t>
      </w:r>
      <w:r w:rsidR="00DB6B51" w:rsidRPr="007513A5">
        <w:rPr>
          <w:rFonts w:eastAsia="Malgun Gothic"/>
        </w:rPr>
        <w:t> </w:t>
      </w:r>
      <w:r w:rsidRPr="007513A5">
        <w:rPr>
          <w:rFonts w:eastAsia="Malgun Gothic"/>
        </w:rPr>
        <w:t>6.5.3.2.3-1.</w:t>
      </w:r>
    </w:p>
    <w:p w14:paraId="5BF8898D" w14:textId="77777777" w:rsidR="0060149D" w:rsidRPr="007513A5" w:rsidRDefault="0060149D" w:rsidP="00257DE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7513A5" w14:paraId="2E8D00EE" w14:textId="77777777" w:rsidTr="009E03DA">
        <w:tc>
          <w:tcPr>
            <w:tcW w:w="2152" w:type="dxa"/>
          </w:tcPr>
          <w:p w14:paraId="68C1D989"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522" w:type="dxa"/>
          </w:tcPr>
          <w:p w14:paraId="6FC34B8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Maximum Level</w:t>
            </w:r>
          </w:p>
        </w:tc>
        <w:tc>
          <w:tcPr>
            <w:tcW w:w="2262" w:type="dxa"/>
          </w:tcPr>
          <w:p w14:paraId="3234CC4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r>
      <w:tr w:rsidR="00257DEF" w:rsidRPr="007513A5" w14:paraId="0B8F3FD1" w14:textId="77777777" w:rsidTr="009E03DA">
        <w:tc>
          <w:tcPr>
            <w:tcW w:w="2152" w:type="dxa"/>
            <w:vAlign w:val="center"/>
          </w:tcPr>
          <w:p w14:paraId="7269751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522" w:type="dxa"/>
            <w:vAlign w:val="center"/>
          </w:tcPr>
          <w:p w14:paraId="52BDC9E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 dBm</w:t>
            </w:r>
          </w:p>
        </w:tc>
        <w:tc>
          <w:tcPr>
            <w:tcW w:w="2262" w:type="dxa"/>
            <w:vAlign w:val="center"/>
          </w:tcPr>
          <w:p w14:paraId="55F74E9A"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100 MHz</w:t>
            </w:r>
          </w:p>
        </w:tc>
      </w:tr>
      <w:tr w:rsidR="00756382" w:rsidRPr="007513A5" w14:paraId="4BD5FE36" w14:textId="77777777" w:rsidTr="009E03DA">
        <w:tc>
          <w:tcPr>
            <w:tcW w:w="2152" w:type="dxa"/>
            <w:vAlign w:val="center"/>
          </w:tcPr>
          <w:p w14:paraId="1D51AA5F" w14:textId="5FCB9B59" w:rsidR="00756382" w:rsidRPr="007513A5" w:rsidRDefault="00756382" w:rsidP="00756382">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522" w:type="dxa"/>
            <w:vAlign w:val="center"/>
          </w:tcPr>
          <w:p w14:paraId="6101BC7A" w14:textId="3DF9806A"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+1 dBm</w:t>
            </w:r>
          </w:p>
        </w:tc>
        <w:tc>
          <w:tcPr>
            <w:tcW w:w="2262" w:type="dxa"/>
            <w:vAlign w:val="center"/>
          </w:tcPr>
          <w:p w14:paraId="1AA8767B" w14:textId="27C048C9"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200 MHz</w:t>
            </w:r>
          </w:p>
        </w:tc>
      </w:tr>
    </w:tbl>
    <w:p w14:paraId="2591C145" w14:textId="77777777" w:rsidR="00AC1E0D" w:rsidRPr="00282D2F" w:rsidRDefault="00AC1E0D" w:rsidP="00AC1E0D">
      <w:pPr>
        <w:keepNext/>
        <w:keepLines/>
        <w:spacing w:before="120"/>
        <w:ind w:left="1701" w:hanging="1701"/>
        <w:outlineLvl w:val="4"/>
        <w:rPr>
          <w:ins w:id="631" w:author="Umeda, Hiromasa (Nokia - JP/Tokyo)" w:date="2020-08-04T20:39:00Z"/>
          <w:rFonts w:ascii="Arial" w:eastAsia="Malgun Gothic" w:hAnsi="Arial"/>
          <w:sz w:val="22"/>
          <w:lang w:val="en-US" w:eastAsia="it-IT"/>
        </w:rPr>
      </w:pPr>
      <w:ins w:id="632" w:author="Umeda, Hiromasa (Nokia - JP/Tokyo)" w:date="2020-08-04T20:39:00Z">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63B04C68" w14:textId="77777777" w:rsidR="00AC1E0D" w:rsidRPr="00282D2F" w:rsidRDefault="00AC1E0D" w:rsidP="00AC1E0D">
      <w:pPr>
        <w:rPr>
          <w:ins w:id="633" w:author="Umeda, Hiromasa (Nokia - JP/Tokyo)" w:date="2020-08-04T20:39:00Z"/>
          <w:rFonts w:eastAsia="Malgun Gothic"/>
        </w:rPr>
      </w:pPr>
      <w:ins w:id="634" w:author="Umeda, Hiromasa (Nokia - JP/Tokyo)" w:date="2020-08-04T20:39:00Z">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7D701189" w14:textId="77777777" w:rsidR="00AC1E0D" w:rsidRPr="00282D2F" w:rsidRDefault="00AC1E0D" w:rsidP="00AC1E0D">
      <w:pPr>
        <w:keepNext/>
        <w:keepLines/>
        <w:spacing w:before="60"/>
        <w:jc w:val="center"/>
        <w:rPr>
          <w:ins w:id="635" w:author="Umeda, Hiromasa (Nokia - JP/Tokyo)" w:date="2020-08-04T20:39:00Z"/>
          <w:rFonts w:ascii="Arial" w:eastAsia="Malgun Gothic" w:hAnsi="Arial"/>
          <w:b/>
        </w:rPr>
      </w:pPr>
      <w:ins w:id="636" w:author="Umeda, Hiromasa (Nokia - JP/Tokyo)" w:date="2020-08-04T20:39:00Z">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C1E0D" w:rsidRPr="00282D2F" w14:paraId="668C7103" w14:textId="77777777" w:rsidTr="003918FB">
        <w:trPr>
          <w:cantSplit/>
          <w:trHeight w:val="631"/>
          <w:jc w:val="center"/>
          <w:ins w:id="637" w:author="Umeda, Hiromasa (Nokia - JP/Tokyo)" w:date="2020-08-04T20:39:00Z"/>
        </w:trPr>
        <w:tc>
          <w:tcPr>
            <w:tcW w:w="2757" w:type="dxa"/>
          </w:tcPr>
          <w:p w14:paraId="4F5DBA37" w14:textId="77777777" w:rsidR="00AC1E0D" w:rsidRPr="00282D2F" w:rsidRDefault="00AC1E0D" w:rsidP="003918FB">
            <w:pPr>
              <w:keepNext/>
              <w:keepLines/>
              <w:spacing w:after="0"/>
              <w:jc w:val="center"/>
              <w:rPr>
                <w:ins w:id="638" w:author="Umeda, Hiromasa (Nokia - JP/Tokyo)" w:date="2020-08-04T20:39:00Z"/>
                <w:rFonts w:ascii="Arial" w:eastAsia="Malgun Gothic" w:hAnsi="Arial" w:cs="Arial"/>
                <w:b/>
                <w:sz w:val="18"/>
              </w:rPr>
            </w:pPr>
            <w:ins w:id="639" w:author="Umeda, Hiromasa (Nokia - JP/Tokyo)" w:date="2020-08-04T20:39:00Z">
              <w:r w:rsidRPr="00282D2F">
                <w:rPr>
                  <w:rFonts w:ascii="Arial" w:eastAsia="Malgun Gothic" w:hAnsi="Arial" w:cs="Arial"/>
                  <w:b/>
                  <w:sz w:val="18"/>
                </w:rPr>
                <w:t>Frequency band</w:t>
              </w:r>
            </w:ins>
          </w:p>
          <w:p w14:paraId="59BDBD26" w14:textId="77777777" w:rsidR="00AC1E0D" w:rsidRPr="00282D2F" w:rsidRDefault="00AC1E0D" w:rsidP="003918FB">
            <w:pPr>
              <w:keepNext/>
              <w:keepLines/>
              <w:spacing w:after="0"/>
              <w:jc w:val="center"/>
              <w:rPr>
                <w:ins w:id="640" w:author="Umeda, Hiromasa (Nokia - JP/Tokyo)" w:date="2020-08-04T20:39:00Z"/>
                <w:rFonts w:ascii="Arial" w:eastAsia="Malgun Gothic" w:hAnsi="Arial" w:cs="Arial"/>
                <w:b/>
                <w:sz w:val="18"/>
              </w:rPr>
            </w:pPr>
            <w:ins w:id="641" w:author="Umeda, Hiromasa (Nokia - JP/Tokyo)" w:date="2020-08-04T20:39:00Z">
              <w:r w:rsidRPr="00282D2F">
                <w:rPr>
                  <w:rFonts w:ascii="Arial" w:eastAsia="Malgun Gothic" w:hAnsi="Arial" w:cs="Arial"/>
                  <w:b/>
                  <w:sz w:val="18"/>
                </w:rPr>
                <w:t>(GHz)</w:t>
              </w:r>
            </w:ins>
          </w:p>
        </w:tc>
        <w:tc>
          <w:tcPr>
            <w:tcW w:w="0" w:type="auto"/>
          </w:tcPr>
          <w:p w14:paraId="5F0E4D98" w14:textId="77777777" w:rsidR="00AC1E0D" w:rsidRPr="00282D2F" w:rsidRDefault="00AC1E0D" w:rsidP="003918FB">
            <w:pPr>
              <w:keepNext/>
              <w:keepLines/>
              <w:spacing w:after="0"/>
              <w:jc w:val="center"/>
              <w:rPr>
                <w:ins w:id="642" w:author="Umeda, Hiromasa (Nokia - JP/Tokyo)" w:date="2020-08-04T20:39:00Z"/>
                <w:rFonts w:ascii="Arial" w:hAnsi="Arial" w:cs="Arial"/>
                <w:b/>
                <w:sz w:val="18"/>
              </w:rPr>
            </w:pPr>
            <w:ins w:id="643" w:author="Umeda, Hiromasa (Nokia - JP/Tokyo)" w:date="2020-08-04T20:39:00Z">
              <w:r w:rsidRPr="00282D2F">
                <w:rPr>
                  <w:rFonts w:ascii="Arial" w:eastAsia="Malgun Gothic" w:hAnsi="Arial" w:cs="Arial"/>
                  <w:b/>
                  <w:sz w:val="18"/>
                </w:rPr>
                <w:t>Spectrum emission limit (dBm)</w:t>
              </w:r>
            </w:ins>
          </w:p>
        </w:tc>
        <w:tc>
          <w:tcPr>
            <w:tcW w:w="0" w:type="auto"/>
          </w:tcPr>
          <w:p w14:paraId="42C3A48C" w14:textId="77777777" w:rsidR="00AC1E0D" w:rsidRPr="00282D2F" w:rsidRDefault="00AC1E0D" w:rsidP="003918FB">
            <w:pPr>
              <w:keepNext/>
              <w:keepLines/>
              <w:spacing w:after="0"/>
              <w:jc w:val="center"/>
              <w:rPr>
                <w:ins w:id="644" w:author="Umeda, Hiromasa (Nokia - JP/Tokyo)" w:date="2020-08-04T20:39:00Z"/>
                <w:rFonts w:ascii="Arial" w:eastAsia="Malgun Gothic" w:hAnsi="Arial" w:cs="Arial"/>
                <w:b/>
                <w:sz w:val="18"/>
              </w:rPr>
            </w:pPr>
            <w:ins w:id="645" w:author="Umeda, Hiromasa (Nokia - JP/Tokyo)" w:date="2020-08-04T20:39:00Z">
              <w:r w:rsidRPr="00282D2F">
                <w:rPr>
                  <w:rFonts w:ascii="Arial" w:eastAsia="Malgun Gothic" w:hAnsi="Arial" w:cs="Arial"/>
                  <w:b/>
                  <w:sz w:val="18"/>
                </w:rPr>
                <w:t xml:space="preserve">Measurement bandwidth </w:t>
              </w:r>
            </w:ins>
          </w:p>
        </w:tc>
      </w:tr>
      <w:tr w:rsidR="00AC1E0D" w:rsidRPr="00282D2F" w14:paraId="6EB32FDE" w14:textId="77777777" w:rsidTr="003918FB">
        <w:trPr>
          <w:trHeight w:val="340"/>
          <w:jc w:val="center"/>
          <w:ins w:id="646" w:author="Umeda, Hiromasa (Nokia - JP/Tokyo)" w:date="2020-08-04T20:39:00Z"/>
        </w:trPr>
        <w:tc>
          <w:tcPr>
            <w:tcW w:w="2757" w:type="dxa"/>
          </w:tcPr>
          <w:p w14:paraId="34D87E58" w14:textId="77777777" w:rsidR="00AC1E0D" w:rsidRPr="00282D2F" w:rsidRDefault="00AC1E0D" w:rsidP="003918FB">
            <w:pPr>
              <w:keepNext/>
              <w:keepLines/>
              <w:spacing w:after="0"/>
              <w:jc w:val="center"/>
              <w:rPr>
                <w:ins w:id="647" w:author="Umeda, Hiromasa (Nokia - JP/Tokyo)" w:date="2020-08-04T20:39:00Z"/>
                <w:rFonts w:ascii="Arial" w:eastAsia="Malgun Gothic" w:hAnsi="Arial" w:cs="Arial"/>
                <w:sz w:val="18"/>
              </w:rPr>
            </w:pPr>
            <w:ins w:id="648" w:author="Umeda, Hiromasa (Nokia - JP/Tokyo)" w:date="2020-08-04T20:39: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7073D247" w14:textId="77777777" w:rsidR="00AC1E0D" w:rsidRPr="00282D2F" w:rsidRDefault="00AC1E0D" w:rsidP="003918FB">
            <w:pPr>
              <w:keepNext/>
              <w:keepLines/>
              <w:spacing w:after="0"/>
              <w:jc w:val="center"/>
              <w:rPr>
                <w:ins w:id="649" w:author="Umeda, Hiromasa (Nokia - JP/Tokyo)" w:date="2020-08-04T20:39:00Z"/>
                <w:rFonts w:ascii="Arial" w:eastAsia="Malgun Gothic" w:hAnsi="Arial" w:cs="Arial"/>
                <w:sz w:val="18"/>
              </w:rPr>
            </w:pPr>
            <w:ins w:id="650" w:author="Umeda, Hiromasa (Nokia - JP/Tokyo)" w:date="2020-08-04T20:39:00Z">
              <w:r w:rsidRPr="00282D2F">
                <w:rPr>
                  <w:rFonts w:ascii="Arial" w:eastAsia="Malgun Gothic" w:hAnsi="Arial" w:cs="Arial"/>
                  <w:sz w:val="18"/>
                </w:rPr>
                <w:t>+1</w:t>
              </w:r>
            </w:ins>
          </w:p>
        </w:tc>
        <w:tc>
          <w:tcPr>
            <w:tcW w:w="0" w:type="auto"/>
          </w:tcPr>
          <w:p w14:paraId="2656E59B" w14:textId="77777777" w:rsidR="00AC1E0D" w:rsidRPr="00282D2F" w:rsidRDefault="00AC1E0D" w:rsidP="003918FB">
            <w:pPr>
              <w:keepNext/>
              <w:keepLines/>
              <w:spacing w:after="0"/>
              <w:jc w:val="center"/>
              <w:rPr>
                <w:ins w:id="651" w:author="Umeda, Hiromasa (Nokia - JP/Tokyo)" w:date="2020-08-04T20:39:00Z"/>
                <w:rFonts w:ascii="Arial" w:eastAsia="Malgun Gothic" w:hAnsi="Arial" w:cs="Arial"/>
                <w:sz w:val="18"/>
              </w:rPr>
            </w:pPr>
            <w:ins w:id="652" w:author="Umeda, Hiromasa (Nokia - JP/Tokyo)" w:date="2020-08-04T20:39:00Z">
              <w:r w:rsidRPr="00282D2F">
                <w:rPr>
                  <w:rFonts w:ascii="Arial" w:eastAsia="Malgun Gothic" w:hAnsi="Arial" w:cs="Arial"/>
                  <w:sz w:val="18"/>
                </w:rPr>
                <w:t>200 MHz</w:t>
              </w:r>
            </w:ins>
          </w:p>
        </w:tc>
      </w:tr>
    </w:tbl>
    <w:p w14:paraId="6B403934" w14:textId="77777777" w:rsidR="00AC1E0D" w:rsidRPr="00282D2F" w:rsidRDefault="00AC1E0D" w:rsidP="00AC1E0D">
      <w:pPr>
        <w:keepNext/>
        <w:keepLines/>
        <w:spacing w:before="120"/>
        <w:ind w:left="1701" w:hanging="1701"/>
        <w:outlineLvl w:val="4"/>
        <w:rPr>
          <w:ins w:id="653" w:author="Umeda, Hiromasa (Nokia - JP/Tokyo)" w:date="2020-08-04T20:39:00Z"/>
          <w:rFonts w:ascii="Arial" w:eastAsia="Malgun Gothic" w:hAnsi="Arial"/>
          <w:sz w:val="22"/>
          <w:lang w:val="en-US" w:eastAsia="it-IT"/>
        </w:rPr>
      </w:pPr>
      <w:ins w:id="654" w:author="Umeda, Hiromasa (Nokia - JP/Tokyo)" w:date="2020-08-04T20:39:00Z">
        <w:r w:rsidRPr="00282D2F">
          <w:rPr>
            <w:rFonts w:ascii="Arial" w:eastAsia="Malgun Gothic" w:hAnsi="Arial"/>
            <w:sz w:val="22"/>
            <w:lang w:val="en-US" w:eastAsia="it-IT"/>
          </w:rPr>
          <w:t>6.5.3.2.5</w:t>
        </w:r>
        <w:r w:rsidRPr="00282D2F">
          <w:rPr>
            <w:rFonts w:ascii="Arial" w:eastAsia="Malgun Gothic" w:hAnsi="Arial"/>
            <w:sz w:val="22"/>
            <w:lang w:val="en-US" w:eastAsia="it-IT"/>
          </w:rPr>
          <w:tab/>
          <w:t>Additional spurious emission requirements for NS_204</w:t>
        </w:r>
      </w:ins>
    </w:p>
    <w:p w14:paraId="19DF6CEA" w14:textId="77777777" w:rsidR="00AC1E0D" w:rsidRPr="00282D2F" w:rsidRDefault="00AC1E0D" w:rsidP="00AC1E0D">
      <w:pPr>
        <w:rPr>
          <w:ins w:id="655" w:author="Umeda, Hiromasa (Nokia - JP/Tokyo)" w:date="2020-08-04T20:39:00Z"/>
          <w:rFonts w:eastAsia="Malgun Gothic"/>
        </w:rPr>
      </w:pPr>
      <w:ins w:id="656" w:author="Umeda, Hiromasa (Nokia - JP/Tokyo)" w:date="2020-08-04T20:39:00Z">
        <w:r w:rsidRPr="00282D2F">
          <w:rPr>
            <w:rFonts w:eastAsia="Malgun Gothic"/>
          </w:rPr>
          <w:t>When "NS_204" is indicated in the cell, the power of any UE emission shall not exceed the levels specified in Table 6.5.3.2.5-1.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 </w:t>
        </w:r>
      </w:ins>
    </w:p>
    <w:p w14:paraId="2B620B93" w14:textId="77777777" w:rsidR="00AC1E0D" w:rsidRPr="00282D2F" w:rsidRDefault="00AC1E0D" w:rsidP="00AC1E0D">
      <w:pPr>
        <w:keepNext/>
        <w:keepLines/>
        <w:spacing w:before="60"/>
        <w:jc w:val="center"/>
        <w:rPr>
          <w:ins w:id="657" w:author="Umeda, Hiromasa (Nokia - JP/Tokyo)" w:date="2020-08-04T20:39:00Z"/>
          <w:rFonts w:ascii="Arial" w:eastAsia="Malgun Gothic" w:hAnsi="Arial"/>
          <w:b/>
        </w:rPr>
      </w:pPr>
      <w:ins w:id="658" w:author="Umeda, Hiromasa (Nokia - JP/Tokyo)" w:date="2020-08-04T20:39:00Z">
        <w:r w:rsidRPr="00282D2F">
          <w:rPr>
            <w:rFonts w:ascii="Arial" w:eastAsia="Malgun Gothic" w:hAnsi="Arial"/>
            <w:b/>
          </w:rPr>
          <w:t>Table 6.5.3.2.5-1: Additional requirements (NS_204)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C1E0D" w:rsidRPr="00282D2F" w14:paraId="191E8FD9" w14:textId="77777777" w:rsidTr="003918FB">
        <w:trPr>
          <w:cantSplit/>
          <w:trHeight w:val="631"/>
          <w:jc w:val="center"/>
          <w:ins w:id="659" w:author="Umeda, Hiromasa (Nokia - JP/Tokyo)" w:date="2020-08-04T20:39:00Z"/>
        </w:trPr>
        <w:tc>
          <w:tcPr>
            <w:tcW w:w="2757" w:type="dxa"/>
          </w:tcPr>
          <w:p w14:paraId="6B62D393" w14:textId="77777777" w:rsidR="00AC1E0D" w:rsidRPr="00282D2F" w:rsidRDefault="00AC1E0D" w:rsidP="003918FB">
            <w:pPr>
              <w:keepNext/>
              <w:keepLines/>
              <w:spacing w:after="0"/>
              <w:jc w:val="center"/>
              <w:rPr>
                <w:ins w:id="660" w:author="Umeda, Hiromasa (Nokia - JP/Tokyo)" w:date="2020-08-04T20:39:00Z"/>
                <w:rFonts w:ascii="Arial" w:eastAsia="Malgun Gothic" w:hAnsi="Arial" w:cs="Arial"/>
                <w:b/>
                <w:sz w:val="18"/>
              </w:rPr>
            </w:pPr>
            <w:ins w:id="661" w:author="Umeda, Hiromasa (Nokia - JP/Tokyo)" w:date="2020-08-04T20:39:00Z">
              <w:r w:rsidRPr="00282D2F">
                <w:rPr>
                  <w:rFonts w:ascii="Arial" w:eastAsia="Malgun Gothic" w:hAnsi="Arial" w:cs="Arial"/>
                  <w:b/>
                  <w:sz w:val="18"/>
                </w:rPr>
                <w:t>Frequency band</w:t>
              </w:r>
            </w:ins>
          </w:p>
          <w:p w14:paraId="495BB20D" w14:textId="77777777" w:rsidR="00AC1E0D" w:rsidRPr="00282D2F" w:rsidRDefault="00AC1E0D" w:rsidP="003918FB">
            <w:pPr>
              <w:keepNext/>
              <w:keepLines/>
              <w:spacing w:after="0"/>
              <w:jc w:val="center"/>
              <w:rPr>
                <w:ins w:id="662" w:author="Umeda, Hiromasa (Nokia - JP/Tokyo)" w:date="2020-08-04T20:39:00Z"/>
                <w:rFonts w:ascii="Arial" w:eastAsia="Malgun Gothic" w:hAnsi="Arial" w:cs="Arial"/>
                <w:b/>
                <w:sz w:val="18"/>
              </w:rPr>
            </w:pPr>
            <w:ins w:id="663" w:author="Umeda, Hiromasa (Nokia - JP/Tokyo)" w:date="2020-08-04T20:39:00Z">
              <w:r w:rsidRPr="00282D2F">
                <w:rPr>
                  <w:rFonts w:ascii="Arial" w:eastAsia="Malgun Gothic" w:hAnsi="Arial" w:cs="Arial"/>
                  <w:b/>
                  <w:sz w:val="18"/>
                </w:rPr>
                <w:t>(GHz)</w:t>
              </w:r>
            </w:ins>
          </w:p>
        </w:tc>
        <w:tc>
          <w:tcPr>
            <w:tcW w:w="0" w:type="auto"/>
          </w:tcPr>
          <w:p w14:paraId="5DCA7C1B" w14:textId="77777777" w:rsidR="00AC1E0D" w:rsidRPr="00282D2F" w:rsidRDefault="00AC1E0D" w:rsidP="003918FB">
            <w:pPr>
              <w:keepNext/>
              <w:keepLines/>
              <w:spacing w:after="0"/>
              <w:jc w:val="center"/>
              <w:rPr>
                <w:ins w:id="664" w:author="Umeda, Hiromasa (Nokia - JP/Tokyo)" w:date="2020-08-04T20:39:00Z"/>
                <w:rFonts w:ascii="Arial" w:hAnsi="Arial" w:cs="Arial"/>
                <w:b/>
                <w:sz w:val="18"/>
              </w:rPr>
            </w:pPr>
            <w:ins w:id="665" w:author="Umeda, Hiromasa (Nokia - JP/Tokyo)" w:date="2020-08-04T20:39:00Z">
              <w:r w:rsidRPr="00282D2F">
                <w:rPr>
                  <w:rFonts w:ascii="Arial" w:eastAsia="Malgun Gothic" w:hAnsi="Arial" w:cs="Arial"/>
                  <w:b/>
                  <w:sz w:val="18"/>
                </w:rPr>
                <w:t>Spectrum emission limit (dBm)</w:t>
              </w:r>
            </w:ins>
          </w:p>
        </w:tc>
        <w:tc>
          <w:tcPr>
            <w:tcW w:w="0" w:type="auto"/>
          </w:tcPr>
          <w:p w14:paraId="3C07FA6A" w14:textId="77777777" w:rsidR="00AC1E0D" w:rsidRPr="00282D2F" w:rsidRDefault="00AC1E0D" w:rsidP="003918FB">
            <w:pPr>
              <w:keepNext/>
              <w:keepLines/>
              <w:spacing w:after="0"/>
              <w:jc w:val="center"/>
              <w:rPr>
                <w:ins w:id="666" w:author="Umeda, Hiromasa (Nokia - JP/Tokyo)" w:date="2020-08-04T20:39:00Z"/>
                <w:rFonts w:ascii="Arial" w:eastAsia="Malgun Gothic" w:hAnsi="Arial" w:cs="Arial"/>
                <w:b/>
                <w:sz w:val="18"/>
              </w:rPr>
            </w:pPr>
            <w:ins w:id="667" w:author="Umeda, Hiromasa (Nokia - JP/Tokyo)" w:date="2020-08-04T20:39:00Z">
              <w:r w:rsidRPr="00282D2F">
                <w:rPr>
                  <w:rFonts w:ascii="Arial" w:eastAsia="Malgun Gothic" w:hAnsi="Arial" w:cs="Arial"/>
                  <w:b/>
                  <w:sz w:val="18"/>
                </w:rPr>
                <w:t xml:space="preserve">Measurement bandwidth </w:t>
              </w:r>
            </w:ins>
          </w:p>
        </w:tc>
      </w:tr>
      <w:tr w:rsidR="00AC1E0D" w:rsidRPr="00282D2F" w14:paraId="41BD27BD" w14:textId="77777777" w:rsidTr="003918FB">
        <w:trPr>
          <w:trHeight w:val="340"/>
          <w:jc w:val="center"/>
          <w:ins w:id="668" w:author="Umeda, Hiromasa (Nokia - JP/Tokyo)" w:date="2020-08-04T20:39:00Z"/>
        </w:trPr>
        <w:tc>
          <w:tcPr>
            <w:tcW w:w="2757" w:type="dxa"/>
          </w:tcPr>
          <w:p w14:paraId="44813B6B" w14:textId="77777777" w:rsidR="00AC1E0D" w:rsidRPr="00282D2F" w:rsidRDefault="00AC1E0D" w:rsidP="003918FB">
            <w:pPr>
              <w:keepNext/>
              <w:keepLines/>
              <w:spacing w:after="0"/>
              <w:jc w:val="center"/>
              <w:rPr>
                <w:ins w:id="669" w:author="Umeda, Hiromasa (Nokia - JP/Tokyo)" w:date="2020-08-04T20:39:00Z"/>
                <w:rFonts w:ascii="Arial" w:eastAsia="Malgun Gothic" w:hAnsi="Arial" w:cs="Arial"/>
                <w:sz w:val="18"/>
              </w:rPr>
            </w:pPr>
            <w:ins w:id="670" w:author="Umeda, Hiromasa (Nokia - JP/Tokyo)" w:date="2020-08-04T20:39: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2CD14B91" w14:textId="77777777" w:rsidR="00AC1E0D" w:rsidRPr="00282D2F" w:rsidRDefault="00AC1E0D" w:rsidP="003918FB">
            <w:pPr>
              <w:keepNext/>
              <w:keepLines/>
              <w:spacing w:after="0"/>
              <w:jc w:val="center"/>
              <w:rPr>
                <w:ins w:id="671" w:author="Umeda, Hiromasa (Nokia - JP/Tokyo)" w:date="2020-08-04T20:39:00Z"/>
                <w:rFonts w:ascii="Arial" w:eastAsia="Malgun Gothic" w:hAnsi="Arial" w:cs="Arial"/>
                <w:sz w:val="18"/>
              </w:rPr>
            </w:pPr>
            <w:ins w:id="672" w:author="Umeda, Hiromasa (Nokia - JP/Tokyo)" w:date="2020-08-04T20:39:00Z">
              <w:r w:rsidRPr="00282D2F">
                <w:rPr>
                  <w:rFonts w:ascii="Arial" w:eastAsia="Malgun Gothic" w:hAnsi="Arial" w:cs="Arial"/>
                  <w:sz w:val="18"/>
                </w:rPr>
                <w:t>-5</w:t>
              </w:r>
            </w:ins>
          </w:p>
        </w:tc>
        <w:tc>
          <w:tcPr>
            <w:tcW w:w="0" w:type="auto"/>
          </w:tcPr>
          <w:p w14:paraId="744CCF64" w14:textId="77777777" w:rsidR="00AC1E0D" w:rsidRPr="00282D2F" w:rsidRDefault="00AC1E0D" w:rsidP="003918FB">
            <w:pPr>
              <w:keepNext/>
              <w:keepLines/>
              <w:spacing w:after="0"/>
              <w:jc w:val="center"/>
              <w:rPr>
                <w:ins w:id="673" w:author="Umeda, Hiromasa (Nokia - JP/Tokyo)" w:date="2020-08-04T20:39:00Z"/>
                <w:rFonts w:ascii="Arial" w:eastAsia="Malgun Gothic" w:hAnsi="Arial" w:cs="Arial"/>
                <w:sz w:val="18"/>
              </w:rPr>
            </w:pPr>
            <w:ins w:id="674" w:author="Umeda, Hiromasa (Nokia - JP/Tokyo)" w:date="2020-08-04T20:39:00Z">
              <w:r w:rsidRPr="00282D2F">
                <w:rPr>
                  <w:rFonts w:ascii="Arial" w:eastAsia="Malgun Gothic" w:hAnsi="Arial" w:cs="Arial"/>
                  <w:sz w:val="18"/>
                </w:rPr>
                <w:t>200 MHz</w:t>
              </w:r>
            </w:ins>
          </w:p>
        </w:tc>
      </w:tr>
    </w:tbl>
    <w:p w14:paraId="10AA539B" w14:textId="77777777" w:rsidR="00AC1E0D" w:rsidRPr="00282D2F" w:rsidRDefault="00AC1E0D" w:rsidP="00AC1E0D">
      <w:pPr>
        <w:keepNext/>
        <w:keepLines/>
        <w:spacing w:before="120"/>
        <w:ind w:left="1701" w:hanging="1701"/>
        <w:outlineLvl w:val="4"/>
        <w:rPr>
          <w:ins w:id="675" w:author="Umeda, Hiromasa (Nokia - JP/Tokyo)" w:date="2020-08-04T20:39:00Z"/>
          <w:rFonts w:ascii="Arial" w:eastAsia="Malgun Gothic" w:hAnsi="Arial"/>
          <w:sz w:val="22"/>
          <w:lang w:val="en-US" w:eastAsia="it-IT"/>
        </w:rPr>
      </w:pPr>
      <w:ins w:id="676" w:author="Umeda, Hiromasa (Nokia - JP/Tokyo)" w:date="2020-08-04T20:39:00Z">
        <w:r w:rsidRPr="00282D2F">
          <w:rPr>
            <w:rFonts w:ascii="Arial" w:eastAsia="Malgun Gothic" w:hAnsi="Arial"/>
            <w:sz w:val="22"/>
            <w:lang w:val="en-US" w:eastAsia="it-IT"/>
          </w:rPr>
          <w:t>6.5.3.2.6</w:t>
        </w:r>
        <w:r w:rsidRPr="00282D2F">
          <w:rPr>
            <w:rFonts w:ascii="Arial" w:eastAsia="Malgun Gothic" w:hAnsi="Arial"/>
            <w:sz w:val="22"/>
            <w:lang w:val="en-US" w:eastAsia="it-IT"/>
          </w:rPr>
          <w:tab/>
          <w:t>Additional spurious emission requirements for NS_205</w:t>
        </w:r>
      </w:ins>
    </w:p>
    <w:p w14:paraId="715621E5" w14:textId="77777777" w:rsidR="00AC1E0D" w:rsidRPr="00282D2F" w:rsidRDefault="00AC1E0D" w:rsidP="00AC1E0D">
      <w:pPr>
        <w:rPr>
          <w:ins w:id="677" w:author="Umeda, Hiromasa (Nokia - JP/Tokyo)" w:date="2020-08-04T20:39:00Z"/>
          <w:rFonts w:eastAsia="Malgun Gothic"/>
        </w:rPr>
      </w:pPr>
      <w:ins w:id="678" w:author="Umeda, Hiromasa (Nokia - JP/Tokyo)" w:date="2020-08-04T20:39:00Z">
        <w:r w:rsidRPr="00282D2F">
          <w:rPr>
            <w:rFonts w:eastAsia="Malgun Gothic"/>
          </w:rPr>
          <w:t>When "NS_205" is indicated in the cell, the power of any UE emission shall not exceed the levels specified in Table 6.5.3.2.6-1.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105F3E10" w14:textId="77777777" w:rsidR="00AC1E0D" w:rsidRPr="00282D2F" w:rsidRDefault="00AC1E0D" w:rsidP="00AC1E0D">
      <w:pPr>
        <w:keepNext/>
        <w:keepLines/>
        <w:spacing w:before="60"/>
        <w:jc w:val="center"/>
        <w:rPr>
          <w:ins w:id="679" w:author="Umeda, Hiromasa (Nokia - JP/Tokyo)" w:date="2020-08-04T20:39:00Z"/>
          <w:rFonts w:ascii="Arial" w:eastAsia="Malgun Gothic" w:hAnsi="Arial"/>
          <w:b/>
        </w:rPr>
      </w:pPr>
      <w:ins w:id="680" w:author="Umeda, Hiromasa (Nokia - JP/Tokyo)" w:date="2020-08-04T20:39:00Z">
        <w:r w:rsidRPr="00282D2F">
          <w:rPr>
            <w:rFonts w:ascii="Arial" w:eastAsia="Malgun Gothic" w:hAnsi="Arial"/>
            <w:b/>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3"/>
        <w:gridCol w:w="2867"/>
        <w:gridCol w:w="2327"/>
      </w:tblGrid>
      <w:tr w:rsidR="00AC1E0D" w:rsidRPr="00282D2F" w14:paraId="505B9246" w14:textId="77777777" w:rsidTr="003918FB">
        <w:trPr>
          <w:cantSplit/>
          <w:trHeight w:val="631"/>
          <w:jc w:val="center"/>
          <w:ins w:id="681" w:author="Umeda, Hiromasa (Nokia - JP/Tokyo)" w:date="2020-08-04T20:39:00Z"/>
        </w:trPr>
        <w:tc>
          <w:tcPr>
            <w:tcW w:w="3063" w:type="dxa"/>
          </w:tcPr>
          <w:p w14:paraId="30DCA6A2" w14:textId="77777777" w:rsidR="00AC1E0D" w:rsidRPr="00282D2F" w:rsidRDefault="00AC1E0D" w:rsidP="003918FB">
            <w:pPr>
              <w:keepNext/>
              <w:keepLines/>
              <w:spacing w:after="0"/>
              <w:jc w:val="center"/>
              <w:rPr>
                <w:ins w:id="682" w:author="Umeda, Hiromasa (Nokia - JP/Tokyo)" w:date="2020-08-04T20:39:00Z"/>
                <w:rFonts w:ascii="Arial" w:eastAsia="Malgun Gothic" w:hAnsi="Arial" w:cs="Arial"/>
                <w:b/>
                <w:sz w:val="18"/>
              </w:rPr>
            </w:pPr>
            <w:ins w:id="683" w:author="Umeda, Hiromasa (Nokia - JP/Tokyo)" w:date="2020-08-04T20:39:00Z">
              <w:r w:rsidRPr="00282D2F">
                <w:rPr>
                  <w:rFonts w:ascii="Arial" w:eastAsia="Malgun Gothic" w:hAnsi="Arial" w:cs="Arial"/>
                  <w:b/>
                  <w:sz w:val="18"/>
                </w:rPr>
                <w:t>Frequency band</w:t>
              </w:r>
            </w:ins>
          </w:p>
          <w:p w14:paraId="1BF15EE2" w14:textId="77777777" w:rsidR="00AC1E0D" w:rsidRPr="00282D2F" w:rsidRDefault="00AC1E0D" w:rsidP="003918FB">
            <w:pPr>
              <w:keepNext/>
              <w:keepLines/>
              <w:spacing w:after="0"/>
              <w:jc w:val="center"/>
              <w:rPr>
                <w:ins w:id="684" w:author="Umeda, Hiromasa (Nokia - JP/Tokyo)" w:date="2020-08-04T20:39:00Z"/>
                <w:rFonts w:ascii="Arial" w:eastAsia="Malgun Gothic" w:hAnsi="Arial" w:cs="Arial"/>
                <w:b/>
                <w:sz w:val="18"/>
              </w:rPr>
            </w:pPr>
            <w:ins w:id="685" w:author="Umeda, Hiromasa (Nokia - JP/Tokyo)" w:date="2020-08-04T20:39:00Z">
              <w:r w:rsidRPr="00282D2F">
                <w:rPr>
                  <w:rFonts w:ascii="Arial" w:eastAsia="Malgun Gothic" w:hAnsi="Arial" w:cs="Arial"/>
                  <w:b/>
                  <w:sz w:val="18"/>
                </w:rPr>
                <w:t>(GHz)</w:t>
              </w:r>
            </w:ins>
          </w:p>
        </w:tc>
        <w:tc>
          <w:tcPr>
            <w:tcW w:w="0" w:type="auto"/>
          </w:tcPr>
          <w:p w14:paraId="15D1C943" w14:textId="77777777" w:rsidR="00AC1E0D" w:rsidRPr="00282D2F" w:rsidRDefault="00AC1E0D" w:rsidP="003918FB">
            <w:pPr>
              <w:keepNext/>
              <w:keepLines/>
              <w:spacing w:after="0"/>
              <w:jc w:val="center"/>
              <w:rPr>
                <w:ins w:id="686" w:author="Umeda, Hiromasa (Nokia - JP/Tokyo)" w:date="2020-08-04T20:39:00Z"/>
                <w:rFonts w:ascii="Arial" w:hAnsi="Arial" w:cs="Arial"/>
                <w:b/>
                <w:sz w:val="18"/>
              </w:rPr>
            </w:pPr>
            <w:ins w:id="687" w:author="Umeda, Hiromasa (Nokia - JP/Tokyo)" w:date="2020-08-04T20:39:00Z">
              <w:r w:rsidRPr="00282D2F">
                <w:rPr>
                  <w:rFonts w:ascii="Arial" w:eastAsia="Malgun Gothic" w:hAnsi="Arial" w:cs="Arial"/>
                  <w:b/>
                  <w:sz w:val="18"/>
                </w:rPr>
                <w:t>Spectrum emission limit (dBm)</w:t>
              </w:r>
            </w:ins>
          </w:p>
        </w:tc>
        <w:tc>
          <w:tcPr>
            <w:tcW w:w="0" w:type="auto"/>
          </w:tcPr>
          <w:p w14:paraId="2C22DBEB" w14:textId="77777777" w:rsidR="00AC1E0D" w:rsidRPr="00282D2F" w:rsidRDefault="00AC1E0D" w:rsidP="003918FB">
            <w:pPr>
              <w:keepNext/>
              <w:keepLines/>
              <w:spacing w:after="0"/>
              <w:jc w:val="center"/>
              <w:rPr>
                <w:ins w:id="688" w:author="Umeda, Hiromasa (Nokia - JP/Tokyo)" w:date="2020-08-04T20:39:00Z"/>
                <w:rFonts w:ascii="Arial" w:eastAsia="Malgun Gothic" w:hAnsi="Arial" w:cs="Arial"/>
                <w:b/>
                <w:sz w:val="18"/>
              </w:rPr>
            </w:pPr>
            <w:ins w:id="689" w:author="Umeda, Hiromasa (Nokia - JP/Tokyo)" w:date="2020-08-04T20:39:00Z">
              <w:r w:rsidRPr="00282D2F">
                <w:rPr>
                  <w:rFonts w:ascii="Arial" w:eastAsia="Malgun Gothic" w:hAnsi="Arial" w:cs="Arial"/>
                  <w:b/>
                  <w:sz w:val="18"/>
                </w:rPr>
                <w:t xml:space="preserve">Measurement bandwidth </w:t>
              </w:r>
            </w:ins>
          </w:p>
        </w:tc>
      </w:tr>
      <w:tr w:rsidR="00AC1E0D" w:rsidRPr="00282D2F" w14:paraId="797B5A26" w14:textId="77777777" w:rsidTr="003918FB">
        <w:trPr>
          <w:trHeight w:val="340"/>
          <w:jc w:val="center"/>
          <w:ins w:id="690" w:author="Umeda, Hiromasa (Nokia - JP/Tokyo)" w:date="2020-08-04T20:39:00Z"/>
        </w:trPr>
        <w:tc>
          <w:tcPr>
            <w:tcW w:w="3063" w:type="dxa"/>
            <w:vMerge w:val="restart"/>
            <w:vAlign w:val="center"/>
          </w:tcPr>
          <w:p w14:paraId="64076157" w14:textId="77777777" w:rsidR="00AC1E0D" w:rsidRPr="00282D2F" w:rsidRDefault="00AC1E0D" w:rsidP="003918FB">
            <w:pPr>
              <w:keepNext/>
              <w:keepLines/>
              <w:spacing w:after="0"/>
              <w:jc w:val="center"/>
              <w:rPr>
                <w:ins w:id="691" w:author="Umeda, Hiromasa (Nokia - JP/Tokyo)" w:date="2020-08-04T20:39:00Z"/>
                <w:rFonts w:ascii="Arial" w:eastAsia="Malgun Gothic" w:hAnsi="Arial" w:cs="Arial"/>
                <w:sz w:val="18"/>
              </w:rPr>
            </w:pPr>
            <w:ins w:id="692" w:author="Umeda, Hiromasa (Nokia - JP/Tokyo)" w:date="2020-08-04T20:39:00Z">
              <w:r w:rsidRPr="00282D2F">
                <w:rPr>
                  <w:rFonts w:ascii="Arial" w:eastAsia="Malgun Gothic" w:hAnsi="Arial" w:cs="Arial"/>
                  <w:sz w:val="18"/>
                </w:rPr>
                <w:t xml:space="preserve">36.0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37.0</w:t>
              </w:r>
            </w:ins>
          </w:p>
        </w:tc>
        <w:tc>
          <w:tcPr>
            <w:tcW w:w="0" w:type="auto"/>
          </w:tcPr>
          <w:p w14:paraId="0A2E459D" w14:textId="77777777" w:rsidR="00AC1E0D" w:rsidRPr="00282D2F" w:rsidRDefault="00AC1E0D" w:rsidP="003918FB">
            <w:pPr>
              <w:keepNext/>
              <w:keepLines/>
              <w:spacing w:after="0"/>
              <w:jc w:val="center"/>
              <w:rPr>
                <w:ins w:id="693" w:author="Umeda, Hiromasa (Nokia - JP/Tokyo)" w:date="2020-08-04T20:39:00Z"/>
                <w:rFonts w:ascii="Arial" w:eastAsia="Malgun Gothic" w:hAnsi="Arial" w:cs="Arial"/>
                <w:sz w:val="18"/>
              </w:rPr>
            </w:pPr>
            <w:ins w:id="694" w:author="Umeda, Hiromasa (Nokia - JP/Tokyo)" w:date="2020-08-04T20:39:00Z">
              <w:r w:rsidRPr="00282D2F">
                <w:rPr>
                  <w:rFonts w:ascii="Arial" w:eastAsia="Malgun Gothic" w:hAnsi="Arial" w:cs="Arial"/>
                  <w:sz w:val="18"/>
                </w:rPr>
                <w:t>+7</w:t>
              </w:r>
            </w:ins>
          </w:p>
        </w:tc>
        <w:tc>
          <w:tcPr>
            <w:tcW w:w="0" w:type="auto"/>
          </w:tcPr>
          <w:p w14:paraId="2C3146F1" w14:textId="77777777" w:rsidR="00AC1E0D" w:rsidRPr="00282D2F" w:rsidRDefault="00AC1E0D" w:rsidP="003918FB">
            <w:pPr>
              <w:keepNext/>
              <w:keepLines/>
              <w:spacing w:after="0"/>
              <w:jc w:val="center"/>
              <w:rPr>
                <w:ins w:id="695" w:author="Umeda, Hiromasa (Nokia - JP/Tokyo)" w:date="2020-08-04T20:39:00Z"/>
                <w:rFonts w:ascii="Arial" w:eastAsia="Malgun Gothic" w:hAnsi="Arial" w:cs="Arial"/>
                <w:sz w:val="18"/>
              </w:rPr>
            </w:pPr>
            <w:ins w:id="696" w:author="Umeda, Hiromasa (Nokia - JP/Tokyo)" w:date="2020-08-04T20:39:00Z">
              <w:r w:rsidRPr="00282D2F">
                <w:rPr>
                  <w:rFonts w:ascii="Arial" w:eastAsia="Malgun Gothic" w:hAnsi="Arial" w:cs="Arial"/>
                  <w:sz w:val="18"/>
                </w:rPr>
                <w:t>1000 MHz</w:t>
              </w:r>
            </w:ins>
          </w:p>
        </w:tc>
      </w:tr>
      <w:tr w:rsidR="00AC1E0D" w:rsidRPr="00282D2F" w14:paraId="501F1FFD" w14:textId="77777777" w:rsidTr="003918FB">
        <w:trPr>
          <w:trHeight w:val="340"/>
          <w:jc w:val="center"/>
          <w:ins w:id="697" w:author="Umeda, Hiromasa (Nokia - JP/Tokyo)" w:date="2020-08-04T20:39:00Z"/>
        </w:trPr>
        <w:tc>
          <w:tcPr>
            <w:tcW w:w="3063" w:type="dxa"/>
            <w:vMerge/>
          </w:tcPr>
          <w:p w14:paraId="0C3E5267" w14:textId="77777777" w:rsidR="00AC1E0D" w:rsidRPr="00282D2F" w:rsidRDefault="00AC1E0D" w:rsidP="003918FB">
            <w:pPr>
              <w:keepNext/>
              <w:keepLines/>
              <w:spacing w:after="0"/>
              <w:jc w:val="center"/>
              <w:rPr>
                <w:ins w:id="698" w:author="Umeda, Hiromasa (Nokia - JP/Tokyo)" w:date="2020-08-04T20:39:00Z"/>
                <w:rFonts w:ascii="Arial" w:eastAsia="Malgun Gothic" w:hAnsi="Arial" w:cs="Arial"/>
                <w:sz w:val="18"/>
              </w:rPr>
            </w:pPr>
          </w:p>
        </w:tc>
        <w:tc>
          <w:tcPr>
            <w:tcW w:w="0" w:type="auto"/>
          </w:tcPr>
          <w:p w14:paraId="4DEBF0CA" w14:textId="77777777" w:rsidR="00AC1E0D" w:rsidRPr="00282D2F" w:rsidRDefault="00AC1E0D" w:rsidP="003918FB">
            <w:pPr>
              <w:keepNext/>
              <w:keepLines/>
              <w:spacing w:after="0"/>
              <w:jc w:val="center"/>
              <w:rPr>
                <w:ins w:id="699" w:author="Umeda, Hiromasa (Nokia - JP/Tokyo)" w:date="2020-08-04T20:39:00Z"/>
                <w:rFonts w:ascii="Arial" w:eastAsia="Malgun Gothic" w:hAnsi="Arial" w:cs="Arial"/>
                <w:sz w:val="18"/>
              </w:rPr>
            </w:pPr>
            <w:ins w:id="700" w:author="Umeda, Hiromasa (Nokia - JP/Tokyo)" w:date="2020-08-04T20:39:00Z">
              <w:r w:rsidRPr="00282D2F">
                <w:rPr>
                  <w:rFonts w:ascii="Arial" w:eastAsia="Malgun Gothic" w:hAnsi="Arial" w:cs="Arial"/>
                  <w:sz w:val="18"/>
                </w:rPr>
                <w:t>-13</w:t>
              </w:r>
            </w:ins>
          </w:p>
        </w:tc>
        <w:tc>
          <w:tcPr>
            <w:tcW w:w="0" w:type="auto"/>
          </w:tcPr>
          <w:p w14:paraId="6F815823" w14:textId="77777777" w:rsidR="00AC1E0D" w:rsidRPr="00282D2F" w:rsidRDefault="00AC1E0D" w:rsidP="003918FB">
            <w:pPr>
              <w:keepNext/>
              <w:keepLines/>
              <w:spacing w:after="0"/>
              <w:jc w:val="center"/>
              <w:rPr>
                <w:ins w:id="701" w:author="Umeda, Hiromasa (Nokia - JP/Tokyo)" w:date="2020-08-04T20:39:00Z"/>
                <w:rFonts w:ascii="Arial" w:eastAsia="Malgun Gothic" w:hAnsi="Arial" w:cs="Arial"/>
                <w:sz w:val="18"/>
              </w:rPr>
            </w:pPr>
            <w:ins w:id="702" w:author="Umeda, Hiromasa (Nokia - JP/Tokyo)" w:date="2020-08-04T20:39:00Z">
              <w:r w:rsidRPr="00282D2F">
                <w:rPr>
                  <w:rFonts w:ascii="Arial" w:eastAsia="Malgun Gothic" w:hAnsi="Arial" w:cs="Arial"/>
                  <w:sz w:val="18"/>
                </w:rPr>
                <w:t>1 MHz</w:t>
              </w:r>
            </w:ins>
          </w:p>
        </w:tc>
      </w:tr>
    </w:tbl>
    <w:p w14:paraId="551B0EB1" w14:textId="77777777" w:rsidR="00AC1E0D" w:rsidRPr="00282D2F" w:rsidRDefault="00AC1E0D" w:rsidP="00AC1E0D">
      <w:pPr>
        <w:keepNext/>
        <w:keepLines/>
        <w:spacing w:before="120"/>
        <w:ind w:left="1701" w:hanging="1701"/>
        <w:outlineLvl w:val="4"/>
        <w:rPr>
          <w:ins w:id="703" w:author="Umeda, Hiromasa (Nokia - JP/Tokyo)" w:date="2020-08-04T20:39:00Z"/>
          <w:rFonts w:ascii="Arial" w:eastAsia="Malgun Gothic" w:hAnsi="Arial"/>
          <w:sz w:val="22"/>
          <w:lang w:val="en-US" w:eastAsia="it-IT"/>
        </w:rPr>
      </w:pPr>
      <w:ins w:id="704" w:author="Umeda, Hiromasa (Nokia - JP/Tokyo)" w:date="2020-08-04T20:39:00Z">
        <w:r w:rsidRPr="00282D2F">
          <w:rPr>
            <w:rFonts w:ascii="Arial" w:eastAsia="Malgun Gothic" w:hAnsi="Arial"/>
            <w:sz w:val="22"/>
            <w:lang w:val="en-US" w:eastAsia="it-IT"/>
          </w:rPr>
          <w:t>6.5.3.2.</w:t>
        </w:r>
        <w:r>
          <w:rPr>
            <w:rFonts w:ascii="Arial" w:eastAsia="Malgun Gothic" w:hAnsi="Arial"/>
            <w:sz w:val="22"/>
            <w:lang w:val="en-US" w:eastAsia="it-IT"/>
          </w:rPr>
          <w:t>7</w:t>
        </w:r>
        <w:r w:rsidRPr="00282D2F">
          <w:rPr>
            <w:rFonts w:ascii="Arial" w:eastAsia="Malgun Gothic" w:hAnsi="Arial"/>
            <w:sz w:val="22"/>
            <w:lang w:val="en-US" w:eastAsia="it-IT"/>
          </w:rPr>
          <w:tab/>
          <w:t>Additional spurious emission requirements for NS_20</w:t>
        </w:r>
        <w:r>
          <w:rPr>
            <w:rFonts w:ascii="Arial" w:eastAsia="Malgun Gothic" w:hAnsi="Arial"/>
            <w:sz w:val="22"/>
            <w:lang w:val="en-US" w:eastAsia="it-IT"/>
          </w:rPr>
          <w:t>6</w:t>
        </w:r>
      </w:ins>
    </w:p>
    <w:p w14:paraId="0A0F77B8" w14:textId="77777777" w:rsidR="00AC1E0D" w:rsidRPr="00282D2F" w:rsidRDefault="00AC1E0D" w:rsidP="00AC1E0D">
      <w:pPr>
        <w:rPr>
          <w:ins w:id="705" w:author="Umeda, Hiromasa (Nokia - JP/Tokyo)" w:date="2020-08-04T20:39:00Z"/>
          <w:rFonts w:eastAsia="Malgun Gothic"/>
        </w:rPr>
      </w:pPr>
      <w:ins w:id="706" w:author="Umeda, Hiromasa (Nokia - JP/Tokyo)" w:date="2020-08-04T20:39:00Z">
        <w:r w:rsidRPr="00282D2F">
          <w:rPr>
            <w:rFonts w:eastAsia="Malgun Gothic"/>
          </w:rPr>
          <w:t>When "NS_20</w:t>
        </w:r>
        <w:r>
          <w:rPr>
            <w:rFonts w:eastAsia="Malgun Gothic"/>
          </w:rPr>
          <w:t>6</w:t>
        </w:r>
        <w:r w:rsidRPr="00282D2F">
          <w:rPr>
            <w:rFonts w:eastAsia="Malgun Gothic"/>
          </w:rPr>
          <w:t>" is indicated in the cell, the power of any UE emission shall not exceed the levels specified in Table 6.5.3.2.</w:t>
        </w:r>
        <w:r>
          <w:rPr>
            <w:rFonts w:eastAsia="Malgun Gothic"/>
          </w:rPr>
          <w:t>7</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0E70720A" w14:textId="77777777" w:rsidR="00AC1E0D" w:rsidRPr="00FE760F" w:rsidRDefault="00AC1E0D" w:rsidP="00AC1E0D">
      <w:pPr>
        <w:pStyle w:val="TH"/>
        <w:rPr>
          <w:ins w:id="707" w:author="Umeda, Hiromasa (Nokia - JP/Tokyo)" w:date="2020-08-04T20:39:00Z"/>
          <w:rFonts w:cs="v5.0.0"/>
        </w:rPr>
      </w:pPr>
      <w:ins w:id="708" w:author="Umeda, Hiromasa (Nokia - JP/Tokyo)" w:date="2020-08-04T20:39:00Z">
        <w:r w:rsidRPr="00FE760F">
          <w:rPr>
            <w:rFonts w:cs="v5.0.0"/>
          </w:rPr>
          <w:t>Table 6.5.3.2.</w:t>
        </w:r>
        <w:r>
          <w:rPr>
            <w:rFonts w:cs="v5.0.0"/>
          </w:rPr>
          <w:t>7</w:t>
        </w:r>
        <w:r w:rsidRPr="00FE760F">
          <w:rPr>
            <w:rFonts w:cs="v5.0.0"/>
          </w:rPr>
          <w:t xml:space="preserve">-1: </w:t>
        </w:r>
        <w:r w:rsidRPr="00FE760F">
          <w:t>Additional requirements (NS_20</w:t>
        </w:r>
        <w:r>
          <w:t>6</w:t>
        </w:r>
        <w:r w:rsidRPr="00FE760F">
          <w: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AC1E0D" w:rsidRPr="00FE760F" w14:paraId="694A415E" w14:textId="77777777" w:rsidTr="003918FB">
        <w:trPr>
          <w:ins w:id="709" w:author="Umeda, Hiromasa (Nokia - JP/Tokyo)" w:date="2020-08-04T20:39:00Z"/>
        </w:trPr>
        <w:tc>
          <w:tcPr>
            <w:tcW w:w="2152" w:type="dxa"/>
          </w:tcPr>
          <w:p w14:paraId="0AD392D9" w14:textId="77777777" w:rsidR="00AC1E0D" w:rsidRPr="00FE760F" w:rsidRDefault="00AC1E0D" w:rsidP="003918FB">
            <w:pPr>
              <w:keepNext/>
              <w:keepLines/>
              <w:spacing w:after="0"/>
              <w:jc w:val="center"/>
              <w:rPr>
                <w:ins w:id="710" w:author="Umeda, Hiromasa (Nokia - JP/Tokyo)" w:date="2020-08-04T20:39:00Z"/>
                <w:rFonts w:ascii="Arial" w:eastAsia="Malgun Gothic" w:hAnsi="Arial" w:cs="v5.0.0"/>
                <w:b/>
                <w:sz w:val="18"/>
              </w:rPr>
            </w:pPr>
            <w:ins w:id="711" w:author="Umeda, Hiromasa (Nokia - JP/Tokyo)" w:date="2020-08-04T20:39:00Z">
              <w:r w:rsidRPr="00FE760F">
                <w:rPr>
                  <w:rFonts w:ascii="Arial" w:eastAsia="Malgun Gothic" w:hAnsi="Arial" w:cs="Arial"/>
                  <w:b/>
                  <w:sz w:val="18"/>
                </w:rPr>
                <w:t>Frequency Range</w:t>
              </w:r>
            </w:ins>
          </w:p>
        </w:tc>
        <w:tc>
          <w:tcPr>
            <w:tcW w:w="1522" w:type="dxa"/>
          </w:tcPr>
          <w:p w14:paraId="71B53E8F" w14:textId="77777777" w:rsidR="00AC1E0D" w:rsidRPr="00FE760F" w:rsidRDefault="00AC1E0D" w:rsidP="003918FB">
            <w:pPr>
              <w:keepNext/>
              <w:keepLines/>
              <w:spacing w:after="0"/>
              <w:jc w:val="center"/>
              <w:rPr>
                <w:ins w:id="712" w:author="Umeda, Hiromasa (Nokia - JP/Tokyo)" w:date="2020-08-04T20:39:00Z"/>
                <w:rFonts w:ascii="Arial" w:eastAsia="Malgun Gothic" w:hAnsi="Arial" w:cs="v5.0.0"/>
                <w:b/>
                <w:sz w:val="18"/>
              </w:rPr>
            </w:pPr>
            <w:ins w:id="713" w:author="Umeda, Hiromasa (Nokia - JP/Tokyo)" w:date="2020-08-04T20:39:00Z">
              <w:r w:rsidRPr="00FE760F">
                <w:rPr>
                  <w:rFonts w:ascii="Arial" w:eastAsia="Malgun Gothic" w:hAnsi="Arial" w:cs="Arial"/>
                  <w:b/>
                  <w:sz w:val="18"/>
                </w:rPr>
                <w:t>Maximum Level</w:t>
              </w:r>
            </w:ins>
          </w:p>
        </w:tc>
        <w:tc>
          <w:tcPr>
            <w:tcW w:w="2262" w:type="dxa"/>
          </w:tcPr>
          <w:p w14:paraId="512DE8D6" w14:textId="77777777" w:rsidR="00AC1E0D" w:rsidRPr="00FE760F" w:rsidRDefault="00AC1E0D" w:rsidP="003918FB">
            <w:pPr>
              <w:keepNext/>
              <w:keepLines/>
              <w:spacing w:after="0"/>
              <w:jc w:val="center"/>
              <w:rPr>
                <w:ins w:id="714" w:author="Umeda, Hiromasa (Nokia - JP/Tokyo)" w:date="2020-08-04T20:39:00Z"/>
                <w:rFonts w:ascii="Arial" w:eastAsia="Malgun Gothic" w:hAnsi="Arial" w:cs="v5.0.0"/>
                <w:b/>
                <w:sz w:val="18"/>
              </w:rPr>
            </w:pPr>
            <w:ins w:id="715" w:author="Umeda, Hiromasa (Nokia - JP/Tokyo)" w:date="2020-08-04T20:39:00Z">
              <w:r w:rsidRPr="00FE760F">
                <w:rPr>
                  <w:rFonts w:ascii="Arial" w:eastAsia="Malgun Gothic" w:hAnsi="Arial" w:cs="Arial"/>
                  <w:b/>
                  <w:sz w:val="18"/>
                </w:rPr>
                <w:t>Measurement bandwidth</w:t>
              </w:r>
            </w:ins>
          </w:p>
        </w:tc>
      </w:tr>
      <w:tr w:rsidR="00AC1E0D" w:rsidRPr="00FE760F" w14:paraId="69642A3C" w14:textId="77777777" w:rsidTr="003918FB">
        <w:trPr>
          <w:ins w:id="716" w:author="Umeda, Hiromasa (Nokia - JP/Tokyo)" w:date="2020-08-04T20:39:00Z"/>
        </w:trPr>
        <w:tc>
          <w:tcPr>
            <w:tcW w:w="2152" w:type="dxa"/>
            <w:vAlign w:val="center"/>
          </w:tcPr>
          <w:p w14:paraId="60BA9501" w14:textId="77777777" w:rsidR="00AC1E0D" w:rsidRPr="00FE760F" w:rsidRDefault="00AC1E0D" w:rsidP="003918FB">
            <w:pPr>
              <w:keepNext/>
              <w:keepLines/>
              <w:spacing w:after="0"/>
              <w:jc w:val="center"/>
              <w:rPr>
                <w:ins w:id="717" w:author="Umeda, Hiromasa (Nokia - JP/Tokyo)" w:date="2020-08-04T20:39:00Z"/>
                <w:rFonts w:ascii="Arial" w:eastAsia="Malgun Gothic" w:hAnsi="Arial" w:cs="Arial"/>
                <w:sz w:val="18"/>
              </w:rPr>
            </w:pPr>
            <w:ins w:id="718" w:author="Umeda, Hiromasa (Nokia - JP/Tokyo)" w:date="2020-08-04T20:39:00Z">
              <w:r w:rsidRPr="00FE760F">
                <w:rPr>
                  <w:rFonts w:ascii="Arial" w:eastAsia="Malgun Gothic" w:hAnsi="Arial" w:cs="Arial"/>
                  <w:sz w:val="18"/>
                </w:rPr>
                <w:t>7.25 GHz ≤ f ≤ 2</w:t>
              </w:r>
              <w:r w:rsidRPr="00FE760F">
                <w:rPr>
                  <w:rFonts w:ascii="Arial" w:eastAsia="Malgun Gothic" w:hAnsi="Arial" w:cs="Arial"/>
                  <w:sz w:val="18"/>
                  <w:vertAlign w:val="superscript"/>
                </w:rPr>
                <w:t>nd</w:t>
              </w:r>
              <w:r w:rsidRPr="00FE760F">
                <w:rPr>
                  <w:rFonts w:ascii="Arial" w:eastAsia="Malgun Gothic" w:hAnsi="Arial" w:cs="Arial"/>
                  <w:sz w:val="18"/>
                </w:rPr>
                <w:t xml:space="preserve"> harmonic of the upper frequency edge of the UL operating band </w:t>
              </w:r>
            </w:ins>
          </w:p>
        </w:tc>
        <w:tc>
          <w:tcPr>
            <w:tcW w:w="1522" w:type="dxa"/>
            <w:vAlign w:val="center"/>
          </w:tcPr>
          <w:p w14:paraId="70F329BE" w14:textId="77777777" w:rsidR="00AC1E0D" w:rsidRPr="00FE760F" w:rsidRDefault="00AC1E0D" w:rsidP="003918FB">
            <w:pPr>
              <w:keepNext/>
              <w:keepLines/>
              <w:spacing w:after="0"/>
              <w:jc w:val="center"/>
              <w:rPr>
                <w:ins w:id="719" w:author="Umeda, Hiromasa (Nokia - JP/Tokyo)" w:date="2020-08-04T20:39:00Z"/>
                <w:rFonts w:ascii="Arial" w:eastAsia="Malgun Gothic" w:hAnsi="Arial" w:cs="Arial"/>
                <w:sz w:val="18"/>
              </w:rPr>
            </w:pPr>
            <w:ins w:id="720" w:author="Umeda, Hiromasa (Nokia - JP/Tokyo)" w:date="2020-08-04T20:39:00Z">
              <w:r w:rsidRPr="00FE760F">
                <w:rPr>
                  <w:rFonts w:ascii="Arial" w:eastAsia="Malgun Gothic" w:hAnsi="Arial" w:cs="Arial"/>
                  <w:sz w:val="18"/>
                </w:rPr>
                <w:t>-10 dBm</w:t>
              </w:r>
            </w:ins>
          </w:p>
        </w:tc>
        <w:tc>
          <w:tcPr>
            <w:tcW w:w="2262" w:type="dxa"/>
            <w:vAlign w:val="center"/>
          </w:tcPr>
          <w:p w14:paraId="3B954AD2" w14:textId="77777777" w:rsidR="00AC1E0D" w:rsidRPr="00FE760F" w:rsidRDefault="00AC1E0D" w:rsidP="003918FB">
            <w:pPr>
              <w:keepNext/>
              <w:keepLines/>
              <w:spacing w:after="0"/>
              <w:jc w:val="center"/>
              <w:rPr>
                <w:ins w:id="721" w:author="Umeda, Hiromasa (Nokia - JP/Tokyo)" w:date="2020-08-04T20:39:00Z"/>
                <w:rFonts w:ascii="Arial" w:eastAsia="Malgun Gothic" w:hAnsi="Arial" w:cs="Arial"/>
                <w:sz w:val="18"/>
              </w:rPr>
            </w:pPr>
            <w:ins w:id="722" w:author="Umeda, Hiromasa (Nokia - JP/Tokyo)" w:date="2020-08-04T20:39:00Z">
              <w:r w:rsidRPr="00FE760F">
                <w:rPr>
                  <w:rFonts w:ascii="Arial" w:eastAsia="Malgun Gothic" w:hAnsi="Arial" w:cs="Arial"/>
                  <w:sz w:val="18"/>
                </w:rPr>
                <w:t>100 MHz</w:t>
              </w:r>
            </w:ins>
          </w:p>
        </w:tc>
      </w:tr>
      <w:tr w:rsidR="00AC1E0D" w:rsidRPr="00FE760F" w14:paraId="3DCD17EF" w14:textId="77777777" w:rsidTr="003918FB">
        <w:trPr>
          <w:ins w:id="723" w:author="Umeda, Hiromasa (Nokia - JP/Tokyo)" w:date="2020-08-04T20:39:00Z"/>
        </w:trPr>
        <w:tc>
          <w:tcPr>
            <w:tcW w:w="2152" w:type="dxa"/>
            <w:vAlign w:val="center"/>
          </w:tcPr>
          <w:p w14:paraId="42B538BB" w14:textId="4FE84214" w:rsidR="00AC1E0D" w:rsidRPr="00FE760F" w:rsidRDefault="00AC1E0D" w:rsidP="003918FB">
            <w:pPr>
              <w:pStyle w:val="TAC"/>
              <w:rPr>
                <w:ins w:id="724" w:author="Umeda, Hiromasa (Nokia - JP/Tokyo)" w:date="2020-08-04T20:39:00Z"/>
                <w:rFonts w:eastAsia="Malgun Gothic"/>
              </w:rPr>
            </w:pPr>
            <w:ins w:id="725" w:author="Umeda, Hiromasa (Nokia - JP/Tokyo)" w:date="2020-08-04T20:39:00Z">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proofErr w:type="gramStart"/>
              <w:r w:rsidRPr="00446013">
                <w:t xml:space="preserve">f </w:t>
              </w:r>
              <w:r>
                <w:t xml:space="preserve"> </w:t>
              </w:r>
              <w:r w:rsidRPr="00446013">
                <w:rPr>
                  <w:rFonts w:ascii="Symbol" w:hAnsi="Symbol"/>
                </w:rPr>
                <w:t></w:t>
              </w:r>
              <w:proofErr w:type="gramEnd"/>
              <w:r w:rsidRPr="00446013">
                <w:rPr>
                  <w:rFonts w:ascii="Symbol" w:hAnsi="Symbol"/>
                </w:rPr>
                <w:t></w:t>
              </w:r>
              <w:r w:rsidRPr="00446013">
                <w:t>24</w:t>
              </w:r>
              <w:r>
                <w:t>.0 GHz</w:t>
              </w:r>
            </w:ins>
          </w:p>
        </w:tc>
        <w:tc>
          <w:tcPr>
            <w:tcW w:w="1522" w:type="dxa"/>
            <w:vAlign w:val="center"/>
          </w:tcPr>
          <w:p w14:paraId="3D4E3E38" w14:textId="77777777" w:rsidR="00AC1E0D" w:rsidRPr="00FE760F" w:rsidRDefault="00AC1E0D" w:rsidP="003918FB">
            <w:pPr>
              <w:pStyle w:val="TAC"/>
              <w:rPr>
                <w:ins w:id="726" w:author="Umeda, Hiromasa (Nokia - JP/Tokyo)" w:date="2020-08-04T20:39:00Z"/>
                <w:rFonts w:eastAsia="Malgun Gothic"/>
              </w:rPr>
            </w:pPr>
            <w:ins w:id="727" w:author="Umeda, Hiromasa (Nokia - JP/Tokyo)" w:date="2020-08-04T20:39:00Z">
              <w:r>
                <w:rPr>
                  <w:rFonts w:eastAsia="Malgun Gothic"/>
                </w:rPr>
                <w:t>-5 dBm</w:t>
              </w:r>
            </w:ins>
          </w:p>
        </w:tc>
        <w:tc>
          <w:tcPr>
            <w:tcW w:w="2262" w:type="dxa"/>
            <w:vAlign w:val="center"/>
          </w:tcPr>
          <w:p w14:paraId="7DB5AD7A" w14:textId="77777777" w:rsidR="00AC1E0D" w:rsidRPr="00FE760F" w:rsidRDefault="00AC1E0D" w:rsidP="003918FB">
            <w:pPr>
              <w:pStyle w:val="TAC"/>
              <w:rPr>
                <w:ins w:id="728" w:author="Umeda, Hiromasa (Nokia - JP/Tokyo)" w:date="2020-08-04T20:39:00Z"/>
                <w:rFonts w:eastAsia="Malgun Gothic"/>
              </w:rPr>
            </w:pPr>
            <w:ins w:id="729" w:author="Umeda, Hiromasa (Nokia - JP/Tokyo)" w:date="2020-08-04T20:39:00Z">
              <w:r>
                <w:rPr>
                  <w:rFonts w:eastAsia="Malgun Gothic"/>
                </w:rPr>
                <w:t>200 MHz</w:t>
              </w:r>
            </w:ins>
          </w:p>
        </w:tc>
      </w:tr>
    </w:tbl>
    <w:p w14:paraId="001BF3FC" w14:textId="77777777" w:rsidR="00AC1E0D" w:rsidRDefault="00AC1E0D" w:rsidP="00AC1E0D">
      <w:pPr>
        <w:rPr>
          <w:ins w:id="730" w:author="Umeda, Hiromasa (Nokia - JP/Tokyo)" w:date="2020-08-04T20:39:00Z"/>
        </w:rPr>
      </w:pPr>
    </w:p>
    <w:p w14:paraId="297608C6" w14:textId="77777777" w:rsidR="0060149D" w:rsidRPr="007513A5" w:rsidRDefault="0060149D" w:rsidP="009C33C8"/>
    <w:p w14:paraId="0C208020" w14:textId="77777777" w:rsidR="00687232" w:rsidRPr="004123DD" w:rsidRDefault="00687232" w:rsidP="00687232">
      <w:pPr>
        <w:jc w:val="center"/>
        <w:rPr>
          <w:color w:val="FF0000"/>
          <w:sz w:val="36"/>
          <w:szCs w:val="36"/>
        </w:rPr>
      </w:pPr>
      <w:bookmarkStart w:id="731" w:name="_Toc21339466"/>
      <w:bookmarkStart w:id="732" w:name="_Toc29804683"/>
      <w:bookmarkStart w:id="733" w:name="_Toc36548253"/>
      <w:bookmarkStart w:id="734" w:name="_Toc37253471"/>
      <w:bookmarkStart w:id="735" w:name="_Toc37253803"/>
      <w:bookmarkStart w:id="736" w:name="_Toc37321572"/>
      <w:bookmarkStart w:id="737" w:name="_Toc37322757"/>
      <w:bookmarkStart w:id="738" w:name="_Toc45889625"/>
      <w:r w:rsidRPr="004123DD">
        <w:rPr>
          <w:color w:val="FF0000"/>
          <w:sz w:val="36"/>
          <w:szCs w:val="36"/>
        </w:rPr>
        <w:t>&lt; Unnecessary sections are omitted&gt;</w:t>
      </w:r>
    </w:p>
    <w:p w14:paraId="79E59FEC" w14:textId="5BDF5D10" w:rsidR="00A82666" w:rsidRPr="007513A5" w:rsidRDefault="00A82666" w:rsidP="00A82666">
      <w:pPr>
        <w:pStyle w:val="Heading4"/>
      </w:pPr>
      <w:r w:rsidRPr="007513A5">
        <w:t>6.5</w:t>
      </w:r>
      <w:r w:rsidR="002305A2" w:rsidRPr="007513A5">
        <w:t>A</w:t>
      </w:r>
      <w:r w:rsidRPr="007513A5">
        <w:t>.3.1</w:t>
      </w:r>
      <w:r w:rsidRPr="007513A5">
        <w:tab/>
        <w:t>Spurious emission band UE co-existence for CA</w:t>
      </w:r>
      <w:bookmarkEnd w:id="731"/>
      <w:bookmarkEnd w:id="732"/>
      <w:bookmarkEnd w:id="733"/>
      <w:bookmarkEnd w:id="734"/>
      <w:bookmarkEnd w:id="735"/>
      <w:bookmarkEnd w:id="736"/>
      <w:bookmarkEnd w:id="737"/>
      <w:bookmarkEnd w:id="738"/>
    </w:p>
    <w:p w14:paraId="793520A2" w14:textId="77777777" w:rsidR="00A82666" w:rsidRPr="007513A5" w:rsidRDefault="00A82666" w:rsidP="00A82666">
      <w:pPr>
        <w:rPr>
          <w:lang w:eastAsia="ko-KR"/>
        </w:rPr>
      </w:pPr>
      <w:r w:rsidRPr="007513A5">
        <w:t>This clause specifies the requirements for the specified carrier aggregation configurations for coexistence with protected bands.</w:t>
      </w:r>
    </w:p>
    <w:p w14:paraId="0631E975" w14:textId="77777777" w:rsidR="00A82666" w:rsidRPr="007513A5" w:rsidRDefault="00A82666" w:rsidP="00A82666">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D5D1B2" w14:textId="2B306597" w:rsidR="00A82666" w:rsidRPr="007513A5" w:rsidRDefault="00A82666" w:rsidP="00A82666">
      <w:r w:rsidRPr="007513A5">
        <w:t>For intra-band contiguous carrier aggregation, the requirements in Table 6.5</w:t>
      </w:r>
      <w:r w:rsidR="0091303A" w:rsidRPr="007513A5">
        <w:t>A</w:t>
      </w:r>
      <w:r w:rsidRPr="007513A5">
        <w:t>.3-1 apply.</w:t>
      </w:r>
    </w:p>
    <w:p w14:paraId="7CDA693C" w14:textId="71719E5F" w:rsidR="00A82666" w:rsidRPr="007513A5" w:rsidRDefault="00A82666" w:rsidP="00A82666">
      <w:pPr>
        <w:pStyle w:val="TH"/>
      </w:pPr>
      <w:r w:rsidRPr="007513A5">
        <w:t>Table 6.5</w:t>
      </w:r>
      <w:r w:rsidR="00C6547D" w:rsidRPr="007513A5">
        <w:t>A</w:t>
      </w:r>
      <w:r w:rsidRPr="007513A5">
        <w:t>.3-1: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57DEF" w:rsidRPr="007513A5" w14:paraId="6C2D3935" w14:textId="77777777" w:rsidTr="00001EE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62041F40" w14:textId="77777777" w:rsidR="00A82666" w:rsidRPr="007513A5" w:rsidRDefault="00A82666" w:rsidP="00001EE1">
            <w:pPr>
              <w:pStyle w:val="TAH"/>
              <w:rPr>
                <w:rFonts w:cs="Arial"/>
              </w:rPr>
            </w:pPr>
            <w:r w:rsidRPr="007513A5">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532FCF36" w14:textId="77777777" w:rsidR="00A82666" w:rsidRPr="007513A5" w:rsidRDefault="00A82666" w:rsidP="00001EE1">
            <w:pPr>
              <w:pStyle w:val="TAH"/>
              <w:rPr>
                <w:rFonts w:cs="Arial"/>
              </w:rPr>
            </w:pPr>
            <w:r w:rsidRPr="007513A5">
              <w:rPr>
                <w:rFonts w:cs="Arial"/>
              </w:rPr>
              <w:t xml:space="preserve">Spurious emission </w:t>
            </w:r>
          </w:p>
        </w:tc>
      </w:tr>
      <w:tr w:rsidR="00257DEF" w:rsidRPr="007513A5" w14:paraId="1FC0A49D" w14:textId="77777777" w:rsidTr="00001EE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DF8AA5B" w14:textId="77777777" w:rsidR="00A82666" w:rsidRPr="007513A5" w:rsidRDefault="00A82666" w:rsidP="00001EE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AC2186" w14:textId="7AB609E6" w:rsidR="00A82666" w:rsidRPr="007513A5" w:rsidRDefault="00A82666" w:rsidP="00001EE1">
            <w:pPr>
              <w:pStyle w:val="TAH"/>
              <w:rPr>
                <w:rFonts w:cs="Arial"/>
              </w:rPr>
            </w:pPr>
            <w:r w:rsidRPr="007513A5">
              <w:rPr>
                <w:rFonts w:cs="Arial"/>
              </w:rPr>
              <w:t>Protected band</w:t>
            </w:r>
            <w:r w:rsidR="0091303A" w:rsidRPr="007513A5">
              <w:rPr>
                <w:rFonts w:cs="Arial"/>
              </w:rPr>
              <w:t xml:space="preserve"> </w:t>
            </w:r>
            <w:r w:rsidRPr="007513A5">
              <w:rPr>
                <w:rFonts w:cs="Arial"/>
              </w:rPr>
              <w:t>/</w:t>
            </w:r>
            <w:r w:rsidR="0091303A" w:rsidRPr="007513A5">
              <w:rPr>
                <w:rFonts w:cs="Arial"/>
              </w:rPr>
              <w:t xml:space="preserve"> </w:t>
            </w:r>
            <w:r w:rsidRPr="007513A5">
              <w:rPr>
                <w:rFonts w:cs="Arial"/>
              </w:rPr>
              <w:t>frequency</w:t>
            </w:r>
            <w:r w:rsidR="0091303A" w:rsidRPr="007513A5">
              <w:rPr>
                <w:rFonts w:cs="Arial"/>
              </w:rPr>
              <w:t xml:space="preserve"> </w:t>
            </w:r>
            <w:r w:rsidRPr="007513A5">
              <w:rPr>
                <w:rFonts w:cs="Arial"/>
              </w:rPr>
              <w:t>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18F01EC" w14:textId="77777777" w:rsidR="00A82666" w:rsidRPr="007513A5" w:rsidRDefault="00A82666" w:rsidP="00001EE1">
            <w:pPr>
              <w:pStyle w:val="TAH"/>
              <w:rPr>
                <w:rFonts w:cs="Arial"/>
              </w:rPr>
            </w:pPr>
            <w:r w:rsidRPr="007513A5">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6499851" w14:textId="77777777" w:rsidR="00A82666" w:rsidRPr="007513A5" w:rsidRDefault="00A82666" w:rsidP="00001EE1">
            <w:pPr>
              <w:pStyle w:val="TAH"/>
              <w:rPr>
                <w:rFonts w:cs="Arial"/>
              </w:rPr>
            </w:pPr>
            <w:r w:rsidRPr="007513A5">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0065569D" w14:textId="77777777" w:rsidR="00A82666" w:rsidRPr="007513A5" w:rsidRDefault="00A82666" w:rsidP="00001EE1">
            <w:pPr>
              <w:pStyle w:val="TAH"/>
              <w:rPr>
                <w:rFonts w:cs="Arial"/>
              </w:rPr>
            </w:pPr>
            <w:r w:rsidRPr="007513A5">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AB869D3" w14:textId="77777777" w:rsidR="00A82666" w:rsidRPr="007513A5" w:rsidRDefault="00A82666" w:rsidP="00001EE1">
            <w:pPr>
              <w:pStyle w:val="TAH"/>
              <w:rPr>
                <w:rFonts w:cs="Arial"/>
              </w:rPr>
            </w:pPr>
            <w:r w:rsidRPr="007513A5">
              <w:rPr>
                <w:rFonts w:cs="Arial"/>
              </w:rPr>
              <w:t>NOTE</w:t>
            </w:r>
          </w:p>
        </w:tc>
      </w:tr>
      <w:tr w:rsidR="00B033E8" w:rsidRPr="007513A5" w14:paraId="487E0691" w14:textId="77777777" w:rsidTr="00A24DCB">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B5A21D0" w14:textId="1C782996" w:rsidR="00B033E8" w:rsidRPr="00B033E8" w:rsidRDefault="00B033E8" w:rsidP="00B033E8">
            <w:pPr>
              <w:pStyle w:val="TAC"/>
            </w:pPr>
            <w:r w:rsidRPr="00B033E8">
              <w:t>CA_n257</w:t>
            </w:r>
          </w:p>
        </w:tc>
        <w:tc>
          <w:tcPr>
            <w:tcW w:w="2765" w:type="dxa"/>
            <w:tcBorders>
              <w:top w:val="single" w:sz="6" w:space="0" w:color="auto"/>
              <w:left w:val="single" w:sz="6" w:space="0" w:color="auto"/>
              <w:bottom w:val="single" w:sz="6" w:space="0" w:color="auto"/>
              <w:right w:val="single" w:sz="6" w:space="0" w:color="auto"/>
            </w:tcBorders>
            <w:vAlign w:val="center"/>
          </w:tcPr>
          <w:p w14:paraId="4BD0338E" w14:textId="5A8238A3" w:rsidR="00B033E8" w:rsidRPr="007513A5" w:rsidRDefault="00B033E8" w:rsidP="00B033E8">
            <w:pPr>
              <w:pStyle w:val="TAL"/>
              <w:rPr>
                <w:rFonts w:cs="Arial"/>
                <w:szCs w:val="16"/>
              </w:rPr>
            </w:pPr>
            <w:r w:rsidRPr="007513A5">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0D56A655" w14:textId="50C3ACFD" w:rsidR="00B033E8" w:rsidRPr="007513A5" w:rsidRDefault="00B033E8" w:rsidP="00B033E8">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5037B2E4" w14:textId="7DD055B3" w:rsidR="00B033E8" w:rsidRPr="007513A5" w:rsidRDefault="00B033E8" w:rsidP="00B033E8">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03D6AE85" w14:textId="3C74B488" w:rsidR="00B033E8" w:rsidRPr="007513A5" w:rsidRDefault="00B033E8" w:rsidP="00B033E8">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14:paraId="5DF1E80D" w14:textId="643E8CA9" w:rsidR="00B033E8" w:rsidRPr="007513A5" w:rsidRDefault="00B033E8" w:rsidP="00B033E8">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24601C5B" w14:textId="4EA725A1" w:rsidR="00B033E8" w:rsidRPr="007513A5" w:rsidRDefault="00B033E8" w:rsidP="00B033E8">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62C9C8A" w14:textId="77777777" w:rsidR="00B033E8" w:rsidRPr="007513A5" w:rsidRDefault="00B033E8" w:rsidP="00B033E8">
            <w:pPr>
              <w:pStyle w:val="TAC"/>
              <w:rPr>
                <w:rFonts w:cs="Arial"/>
                <w:szCs w:val="16"/>
              </w:rPr>
            </w:pPr>
          </w:p>
        </w:tc>
      </w:tr>
      <w:tr w:rsidR="00AC1E0D" w:rsidRPr="007513A5" w14:paraId="7D76EDBD" w14:textId="77777777" w:rsidTr="00A24DCB">
        <w:trPr>
          <w:trHeight w:val="108"/>
          <w:jc w:val="center"/>
          <w:ins w:id="739" w:author="Umeda, Hiromasa (Nokia - JP/Tokyo)" w:date="2020-08-04T20:47:00Z"/>
        </w:trPr>
        <w:tc>
          <w:tcPr>
            <w:tcW w:w="1411" w:type="dxa"/>
            <w:vMerge/>
            <w:tcBorders>
              <w:top w:val="single" w:sz="6" w:space="0" w:color="auto"/>
              <w:left w:val="single" w:sz="4" w:space="0" w:color="auto"/>
              <w:right w:val="single" w:sz="6" w:space="0" w:color="auto"/>
            </w:tcBorders>
            <w:vAlign w:val="center"/>
          </w:tcPr>
          <w:p w14:paraId="723C0A02" w14:textId="77777777" w:rsidR="00AC1E0D" w:rsidRPr="00B033E8" w:rsidRDefault="00AC1E0D" w:rsidP="00AC1E0D">
            <w:pPr>
              <w:pStyle w:val="TAC"/>
              <w:rPr>
                <w:ins w:id="740" w:author="Umeda, Hiromasa (Nokia - JP/Tokyo)" w:date="2020-08-04T20:47:00Z"/>
              </w:rPr>
            </w:pPr>
          </w:p>
        </w:tc>
        <w:tc>
          <w:tcPr>
            <w:tcW w:w="2765" w:type="dxa"/>
            <w:tcBorders>
              <w:top w:val="single" w:sz="6" w:space="0" w:color="auto"/>
              <w:left w:val="single" w:sz="6" w:space="0" w:color="auto"/>
              <w:bottom w:val="single" w:sz="6" w:space="0" w:color="auto"/>
              <w:right w:val="single" w:sz="6" w:space="0" w:color="auto"/>
            </w:tcBorders>
            <w:vAlign w:val="center"/>
          </w:tcPr>
          <w:p w14:paraId="0458DA2D" w14:textId="3EA48BA6" w:rsidR="00AC1E0D" w:rsidRPr="007513A5" w:rsidRDefault="00AC1E0D" w:rsidP="00AC1E0D">
            <w:pPr>
              <w:pStyle w:val="TAL"/>
              <w:rPr>
                <w:ins w:id="741" w:author="Umeda, Hiromasa (Nokia - JP/Tokyo)" w:date="2020-08-04T20:47:00Z"/>
                <w:rFonts w:cs="Arial"/>
                <w:szCs w:val="16"/>
              </w:rPr>
            </w:pPr>
            <w:ins w:id="742" w:author="Umeda, Hiromasa (Nokia - JP/Tokyo)" w:date="2020-08-04T20:47:00Z">
              <w:r w:rsidRPr="005B5DDF">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5FB6B61B" w14:textId="498E286F" w:rsidR="00AC1E0D" w:rsidRPr="007513A5" w:rsidRDefault="00AC1E0D" w:rsidP="00AC1E0D">
            <w:pPr>
              <w:pStyle w:val="TAR"/>
              <w:rPr>
                <w:ins w:id="743" w:author="Umeda, Hiromasa (Nokia - JP/Tokyo)" w:date="2020-08-04T20:47:00Z"/>
                <w:rFonts w:cs="Arial"/>
                <w:szCs w:val="16"/>
              </w:rPr>
            </w:pPr>
            <w:ins w:id="744" w:author="Umeda, Hiromasa (Nokia - JP/Tokyo)" w:date="2020-08-04T20:47:00Z">
              <w:r>
                <w:rPr>
                  <w:rFonts w:eastAsia="Malgun Gothic" w:cs="Arial"/>
                  <w:szCs w:val="16"/>
                </w:rPr>
                <w:t>236</w:t>
              </w:r>
              <w:r w:rsidRPr="005B5DDF">
                <w:rPr>
                  <w:rFonts w:eastAsia="Malgun Gothic" w:cs="Arial"/>
                  <w:szCs w:val="16"/>
                </w:rPr>
                <w:t>00</w:t>
              </w:r>
            </w:ins>
          </w:p>
        </w:tc>
        <w:tc>
          <w:tcPr>
            <w:tcW w:w="366" w:type="dxa"/>
            <w:tcBorders>
              <w:top w:val="single" w:sz="6" w:space="0" w:color="auto"/>
              <w:left w:val="single" w:sz="6" w:space="0" w:color="auto"/>
              <w:bottom w:val="single" w:sz="6" w:space="0" w:color="auto"/>
              <w:right w:val="single" w:sz="6" w:space="0" w:color="auto"/>
            </w:tcBorders>
            <w:vAlign w:val="center"/>
          </w:tcPr>
          <w:p w14:paraId="7F7507C4" w14:textId="6DB20EF3" w:rsidR="00AC1E0D" w:rsidRPr="007513A5" w:rsidRDefault="00AC1E0D" w:rsidP="00AC1E0D">
            <w:pPr>
              <w:pStyle w:val="TAC"/>
              <w:rPr>
                <w:ins w:id="745" w:author="Umeda, Hiromasa (Nokia - JP/Tokyo)" w:date="2020-08-04T20:47:00Z"/>
                <w:rFonts w:cs="Arial"/>
                <w:szCs w:val="16"/>
              </w:rPr>
            </w:pPr>
            <w:ins w:id="746" w:author="Umeda, Hiromasa (Nokia - JP/Tokyo)" w:date="2020-08-04T20:47:00Z">
              <w:r w:rsidRPr="005B5DDF">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47B7E1DD" w14:textId="62F47E4E" w:rsidR="00AC1E0D" w:rsidRPr="007513A5" w:rsidRDefault="00AC1E0D" w:rsidP="00AC1E0D">
            <w:pPr>
              <w:pStyle w:val="TAL"/>
              <w:rPr>
                <w:ins w:id="747" w:author="Umeda, Hiromasa (Nokia - JP/Tokyo)" w:date="2020-08-04T20:47:00Z"/>
                <w:rFonts w:cs="Arial"/>
                <w:szCs w:val="16"/>
              </w:rPr>
            </w:pPr>
            <w:ins w:id="748" w:author="Umeda, Hiromasa (Nokia - JP/Tokyo)" w:date="2020-08-04T20:47:00Z">
              <w:r>
                <w:rPr>
                  <w:rFonts w:eastAsia="Malgun Gothic" w:cs="Arial"/>
                  <w:szCs w:val="16"/>
                </w:rPr>
                <w:t>24</w:t>
              </w:r>
              <w:r w:rsidRPr="005B5DDF">
                <w:rPr>
                  <w:rFonts w:eastAsia="Malgun Gothic" w:cs="Arial"/>
                  <w:szCs w:val="16"/>
                </w:rPr>
                <w:t>000</w:t>
              </w:r>
            </w:ins>
          </w:p>
        </w:tc>
        <w:tc>
          <w:tcPr>
            <w:tcW w:w="1148" w:type="dxa"/>
            <w:tcBorders>
              <w:top w:val="single" w:sz="6" w:space="0" w:color="auto"/>
              <w:left w:val="single" w:sz="6" w:space="0" w:color="auto"/>
              <w:bottom w:val="single" w:sz="6" w:space="0" w:color="auto"/>
              <w:right w:val="single" w:sz="6" w:space="0" w:color="auto"/>
            </w:tcBorders>
            <w:vAlign w:val="center"/>
          </w:tcPr>
          <w:p w14:paraId="7460B845" w14:textId="589E6441" w:rsidR="00AC1E0D" w:rsidRPr="007513A5" w:rsidRDefault="00AC1E0D" w:rsidP="00AC1E0D">
            <w:pPr>
              <w:pStyle w:val="TAC"/>
              <w:rPr>
                <w:ins w:id="749" w:author="Umeda, Hiromasa (Nokia - JP/Tokyo)" w:date="2020-08-04T20:47:00Z"/>
                <w:rFonts w:cs="Arial"/>
                <w:szCs w:val="16"/>
              </w:rPr>
            </w:pPr>
            <w:ins w:id="750" w:author="Umeda, Hiromasa (Nokia - JP/Tokyo)" w:date="2020-08-04T20:47:00Z">
              <w:r>
                <w:rPr>
                  <w:rFonts w:eastAsia="Malgun Gothic" w:cs="Arial"/>
                  <w:szCs w:val="16"/>
                </w:rPr>
                <w:t>1</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3D8A18DE" w14:textId="4F78FD5C" w:rsidR="00AC1E0D" w:rsidRPr="007513A5" w:rsidRDefault="00AC1E0D" w:rsidP="00AC1E0D">
            <w:pPr>
              <w:pStyle w:val="TAC"/>
              <w:rPr>
                <w:ins w:id="751" w:author="Umeda, Hiromasa (Nokia - JP/Tokyo)" w:date="2020-08-04T20:47:00Z"/>
                <w:rFonts w:cs="Arial"/>
                <w:szCs w:val="16"/>
              </w:rPr>
            </w:pPr>
            <w:ins w:id="752" w:author="Umeda, Hiromasa (Nokia - JP/Tokyo)" w:date="2020-08-04T20:47:00Z">
              <w:r>
                <w:rPr>
                  <w:rFonts w:eastAsia="Malgun Gothic" w:cs="Arial"/>
                  <w:szCs w:val="16"/>
                </w:rPr>
                <w:t>2</w:t>
              </w:r>
              <w:r w:rsidRPr="005B5DDF">
                <w:rPr>
                  <w:rFonts w:eastAsia="Malgun Gothic" w:cs="Arial"/>
                  <w:szCs w:val="16"/>
                </w:rPr>
                <w:t>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75E8C267" w14:textId="77777777" w:rsidR="00AC1E0D" w:rsidRPr="007513A5" w:rsidRDefault="00AC1E0D" w:rsidP="00AC1E0D">
            <w:pPr>
              <w:pStyle w:val="TAC"/>
              <w:rPr>
                <w:ins w:id="753" w:author="Umeda, Hiromasa (Nokia - JP/Tokyo)" w:date="2020-08-04T20:47:00Z"/>
                <w:rFonts w:cs="Arial"/>
                <w:szCs w:val="16"/>
              </w:rPr>
            </w:pPr>
          </w:p>
        </w:tc>
      </w:tr>
      <w:tr w:rsidR="00B033E8" w:rsidRPr="007513A5" w14:paraId="47BE853C" w14:textId="77777777" w:rsidTr="00A24DCB">
        <w:trPr>
          <w:trHeight w:val="108"/>
          <w:jc w:val="center"/>
        </w:trPr>
        <w:tc>
          <w:tcPr>
            <w:tcW w:w="1411" w:type="dxa"/>
            <w:vMerge/>
            <w:tcBorders>
              <w:left w:val="single" w:sz="4" w:space="0" w:color="auto"/>
              <w:right w:val="single" w:sz="6" w:space="0" w:color="auto"/>
            </w:tcBorders>
            <w:vAlign w:val="center"/>
          </w:tcPr>
          <w:p w14:paraId="25CEB781" w14:textId="77777777" w:rsidR="00B033E8" w:rsidRPr="00B033E8" w:rsidRDefault="00B033E8" w:rsidP="00B033E8">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66286A4" w14:textId="48288D7D" w:rsidR="00B033E8" w:rsidRPr="007513A5" w:rsidRDefault="00B033E8" w:rsidP="00B033E8">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0CD3EC97" w14:textId="56C8DBF6" w:rsidR="00B033E8" w:rsidRPr="007513A5" w:rsidRDefault="00B033E8" w:rsidP="00B033E8">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9281A5F" w14:textId="72AB4741" w:rsidR="00B033E8" w:rsidRPr="007513A5" w:rsidRDefault="00B033E8" w:rsidP="00B033E8">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2888D38" w14:textId="2FD96F1E" w:rsidR="00B033E8" w:rsidRPr="007513A5" w:rsidRDefault="00B033E8" w:rsidP="00B033E8">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5B9E8DF6" w14:textId="438897F5" w:rsidR="00B033E8" w:rsidRPr="007513A5" w:rsidRDefault="00B033E8" w:rsidP="00B033E8">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6CB8F06E" w14:textId="6A3A6579" w:rsidR="00B033E8" w:rsidRPr="007513A5" w:rsidRDefault="00B033E8" w:rsidP="00B033E8">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EC928B" w14:textId="77777777" w:rsidR="00B033E8" w:rsidRPr="007513A5" w:rsidRDefault="00B033E8" w:rsidP="00B033E8">
            <w:pPr>
              <w:pStyle w:val="TAC"/>
              <w:rPr>
                <w:rFonts w:cs="Arial"/>
                <w:szCs w:val="16"/>
              </w:rPr>
            </w:pPr>
          </w:p>
        </w:tc>
      </w:tr>
      <w:tr w:rsidR="00B033E8" w:rsidRPr="007513A5" w14:paraId="447C43F9" w14:textId="77777777" w:rsidTr="00001EE1">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4300BDE4" w14:textId="106A7B3C" w:rsidR="00B033E8" w:rsidRPr="00B033E8" w:rsidRDefault="00B033E8" w:rsidP="00B033E8">
            <w:pPr>
              <w:pStyle w:val="TAC"/>
              <w:rPr>
                <w:rFonts w:cs="Arial"/>
                <w:szCs w:val="16"/>
              </w:rPr>
            </w:pPr>
            <w:r w:rsidRPr="00B033E8">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E81B11E" w14:textId="7621E5C7" w:rsidR="00B033E8" w:rsidRPr="007513A5" w:rsidRDefault="00B033E8" w:rsidP="00B033E8">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207484D9" w14:textId="0D78EDC5" w:rsidR="00B033E8" w:rsidRPr="007513A5" w:rsidRDefault="00B033E8" w:rsidP="00B033E8">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1192E1B" w14:textId="73465663" w:rsidR="00B033E8" w:rsidRPr="007513A5" w:rsidRDefault="00B033E8" w:rsidP="00B033E8">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2E0AA145" w14:textId="6C6CFA2A" w:rsidR="00B033E8" w:rsidRPr="007513A5" w:rsidRDefault="00B033E8" w:rsidP="00B033E8">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68D99746" w14:textId="2BC6142C" w:rsidR="00B033E8" w:rsidRPr="007513A5" w:rsidRDefault="00B033E8" w:rsidP="00B033E8">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7E8D5602" w14:textId="690099A6" w:rsidR="00B033E8" w:rsidRPr="007513A5" w:rsidRDefault="00B033E8" w:rsidP="00B033E8">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29750E" w14:textId="77777777" w:rsidR="00B033E8" w:rsidRPr="007513A5" w:rsidRDefault="00B033E8" w:rsidP="00B033E8">
            <w:pPr>
              <w:pStyle w:val="TAC"/>
              <w:rPr>
                <w:rFonts w:cs="Arial"/>
                <w:szCs w:val="16"/>
              </w:rPr>
            </w:pPr>
          </w:p>
        </w:tc>
      </w:tr>
      <w:tr w:rsidR="00257DEF" w:rsidRPr="007513A5" w14:paraId="3B727331" w14:textId="77777777"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C4DE32" w14:textId="77777777" w:rsidR="00A82666" w:rsidRPr="00B033E8" w:rsidRDefault="00A82666" w:rsidP="00B033E8">
            <w:pPr>
              <w:pStyle w:val="TAC"/>
              <w:rPr>
                <w:rFonts w:cs="Arial"/>
                <w:szCs w:val="16"/>
              </w:rPr>
            </w:pPr>
            <w:r w:rsidRPr="00B033E8">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58CF9BB" w14:textId="77777777" w:rsidR="00A82666" w:rsidRPr="007513A5" w:rsidRDefault="00A82666" w:rsidP="00001EE1">
            <w:pPr>
              <w:pStyle w:val="TAL"/>
              <w:rPr>
                <w:rFonts w:cs="Arial"/>
                <w:szCs w:val="16"/>
              </w:rPr>
            </w:pPr>
            <w:r w:rsidRPr="007513A5">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556568" w14:textId="77777777" w:rsidR="00A82666" w:rsidRPr="007513A5" w:rsidRDefault="00A82666" w:rsidP="00001EE1">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32024E5" w14:textId="77777777" w:rsidR="00A82666" w:rsidRPr="007513A5" w:rsidRDefault="00A82666" w:rsidP="00001EE1">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341E11" w14:textId="77777777" w:rsidR="00A82666" w:rsidRPr="007513A5" w:rsidRDefault="00A82666" w:rsidP="00001EE1">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172207D" w14:textId="77777777" w:rsidR="00A82666" w:rsidRPr="007513A5" w:rsidRDefault="00A82666" w:rsidP="00001EE1">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550944" w14:textId="77777777" w:rsidR="00A82666" w:rsidRPr="007513A5" w:rsidRDefault="00A82666" w:rsidP="00001EE1">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127D8" w14:textId="77777777" w:rsidR="00A82666" w:rsidRPr="007513A5" w:rsidRDefault="00A82666" w:rsidP="00001EE1">
            <w:pPr>
              <w:pStyle w:val="TAC"/>
              <w:rPr>
                <w:rFonts w:cs="Arial"/>
                <w:szCs w:val="16"/>
              </w:rPr>
            </w:pPr>
          </w:p>
        </w:tc>
      </w:tr>
      <w:tr w:rsidR="00257DEF" w:rsidRPr="007513A5" w14:paraId="289A0F1D" w14:textId="77777777"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0BA03F5" w14:textId="77777777" w:rsidR="00A82666" w:rsidRPr="00B033E8" w:rsidRDefault="00A82666" w:rsidP="00B033E8">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B3689B8" w14:textId="77777777" w:rsidR="00A82666" w:rsidRPr="007513A5" w:rsidRDefault="00A82666" w:rsidP="00001EE1">
            <w:pPr>
              <w:pStyle w:val="TAL"/>
              <w:rPr>
                <w:rFonts w:cs="Arial"/>
                <w:szCs w:val="16"/>
              </w:rPr>
            </w:pPr>
            <w:r w:rsidRPr="007513A5">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64E4F22" w14:textId="77777777" w:rsidR="00A82666" w:rsidRPr="007513A5" w:rsidRDefault="00A82666" w:rsidP="00001EE1">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3E856C" w14:textId="77777777" w:rsidR="00A82666" w:rsidRPr="007513A5" w:rsidRDefault="00A82666" w:rsidP="00001EE1">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91514E" w14:textId="77777777" w:rsidR="00A82666" w:rsidRPr="007513A5" w:rsidRDefault="00A82666" w:rsidP="00001EE1">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3E90BB4" w14:textId="77777777" w:rsidR="00A82666" w:rsidRPr="007513A5" w:rsidRDefault="00A82666" w:rsidP="00001EE1">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72E795" w14:textId="77777777" w:rsidR="00A82666" w:rsidRPr="007513A5" w:rsidRDefault="00A82666" w:rsidP="00001EE1">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2B2E40" w14:textId="77777777" w:rsidR="00A82666" w:rsidRPr="007513A5" w:rsidRDefault="00A82666" w:rsidP="00001EE1">
            <w:pPr>
              <w:pStyle w:val="TAC"/>
              <w:rPr>
                <w:rFonts w:cs="Arial"/>
                <w:szCs w:val="16"/>
              </w:rPr>
            </w:pPr>
          </w:p>
        </w:tc>
      </w:tr>
      <w:tr w:rsidR="00257DEF" w:rsidRPr="007513A5" w14:paraId="4C3D62FC" w14:textId="77777777"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D70E674" w14:textId="77777777" w:rsidR="00A82666" w:rsidRPr="00B033E8" w:rsidRDefault="00A82666" w:rsidP="00B033E8">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F45D8E3" w14:textId="77777777" w:rsidR="00A82666" w:rsidRPr="007513A5" w:rsidRDefault="00A82666" w:rsidP="00001EE1">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9E7A44" w14:textId="77777777" w:rsidR="00A82666" w:rsidRPr="007513A5" w:rsidRDefault="00A82666" w:rsidP="00001EE1">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C58203" w14:textId="77777777" w:rsidR="00A82666" w:rsidRPr="007513A5" w:rsidRDefault="00A82666" w:rsidP="00001EE1">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195182" w14:textId="77777777" w:rsidR="00A82666" w:rsidRPr="007513A5" w:rsidRDefault="00A82666" w:rsidP="00001EE1">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58A657" w14:textId="77777777" w:rsidR="00A82666" w:rsidRPr="007513A5" w:rsidRDefault="00A82666" w:rsidP="00001EE1">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CF247B2" w14:textId="77777777" w:rsidR="00A82666" w:rsidRPr="007513A5" w:rsidRDefault="00A82666" w:rsidP="00001EE1">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B56DAC" w14:textId="77777777" w:rsidR="00A82666" w:rsidRPr="007513A5" w:rsidRDefault="00A82666" w:rsidP="00001EE1">
            <w:pPr>
              <w:pStyle w:val="TAC"/>
              <w:rPr>
                <w:rFonts w:cs="Arial"/>
                <w:szCs w:val="16"/>
              </w:rPr>
            </w:pPr>
          </w:p>
        </w:tc>
      </w:tr>
      <w:tr w:rsidR="00257DEF" w:rsidRPr="007513A5" w14:paraId="2B9A9855" w14:textId="77777777"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A0B2EFE" w14:textId="77777777" w:rsidR="00A82666" w:rsidRPr="00B033E8" w:rsidRDefault="00A82666" w:rsidP="00B033E8">
            <w:pPr>
              <w:pStyle w:val="TAC"/>
              <w:rPr>
                <w:rFonts w:cs="Arial"/>
                <w:szCs w:val="16"/>
              </w:rPr>
            </w:pPr>
            <w:r w:rsidRPr="00B033E8">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16B11F" w14:textId="77777777" w:rsidR="00A82666" w:rsidRPr="007513A5" w:rsidRDefault="00A82666" w:rsidP="00001EE1">
            <w:pPr>
              <w:pStyle w:val="TAL"/>
              <w:rPr>
                <w:rFonts w:cs="Arial"/>
                <w:szCs w:val="16"/>
              </w:rPr>
            </w:pPr>
            <w:r w:rsidRPr="007513A5">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95CCD9" w14:textId="77777777" w:rsidR="00A82666" w:rsidRPr="007513A5" w:rsidRDefault="00A82666" w:rsidP="00001EE1">
            <w:pPr>
              <w:pStyle w:val="TAR"/>
              <w:rPr>
                <w:rFonts w:cs="Arial"/>
                <w:szCs w:val="16"/>
              </w:rPr>
            </w:pPr>
            <w:r w:rsidRPr="007513A5">
              <w:rPr>
                <w:rFonts w:cs="Arial"/>
                <w:szCs w:val="16"/>
              </w:rPr>
              <w:t>F</w:t>
            </w:r>
            <w:r w:rsidRPr="007513A5">
              <w:rPr>
                <w:rFonts w:cs="Arial"/>
                <w:szCs w:val="16"/>
                <w:vertAlign w:val="subscript"/>
              </w:rPr>
              <w:t>DL_low</w:t>
            </w:r>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E091D4" w14:textId="77777777" w:rsidR="00A82666" w:rsidRPr="007513A5" w:rsidRDefault="00A82666" w:rsidP="00001EE1">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472232" w14:textId="77777777" w:rsidR="00A82666" w:rsidRPr="007513A5" w:rsidRDefault="00A82666" w:rsidP="00001EE1">
            <w:pPr>
              <w:pStyle w:val="TAL"/>
              <w:rPr>
                <w:rFonts w:cs="Arial"/>
                <w:szCs w:val="16"/>
              </w:rPr>
            </w:pPr>
            <w:r w:rsidRPr="007513A5">
              <w:rPr>
                <w:rFonts w:cs="Arial"/>
                <w:szCs w:val="16"/>
              </w:rPr>
              <w:t>F</w:t>
            </w:r>
            <w:r w:rsidRPr="007513A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F7AA22" w14:textId="77777777" w:rsidR="00A82666" w:rsidRPr="007513A5" w:rsidRDefault="00A82666" w:rsidP="00001EE1">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546CF9D" w14:textId="77777777" w:rsidR="00A82666" w:rsidRPr="007513A5" w:rsidRDefault="00A82666" w:rsidP="00001EE1">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979E24" w14:textId="77777777" w:rsidR="00A82666" w:rsidRPr="007513A5" w:rsidRDefault="00A82666" w:rsidP="00001EE1">
            <w:pPr>
              <w:pStyle w:val="TAC"/>
              <w:rPr>
                <w:rFonts w:cs="Arial"/>
                <w:szCs w:val="16"/>
              </w:rPr>
            </w:pPr>
          </w:p>
        </w:tc>
      </w:tr>
      <w:tr w:rsidR="00257DEF" w:rsidRPr="007513A5" w14:paraId="109B0D68" w14:textId="77777777"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B13D379" w14:textId="77777777" w:rsidR="00A82666" w:rsidRPr="007513A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2A47C70" w14:textId="77777777" w:rsidR="00A82666" w:rsidRPr="007513A5" w:rsidRDefault="00A82666" w:rsidP="00001EE1">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467FFF" w14:textId="77777777" w:rsidR="00A82666" w:rsidRPr="007513A5" w:rsidRDefault="00A82666" w:rsidP="00001EE1">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AA93306" w14:textId="77777777" w:rsidR="00A82666" w:rsidRPr="007513A5" w:rsidRDefault="00A82666" w:rsidP="00001EE1">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1761C4" w14:textId="77777777" w:rsidR="00A82666" w:rsidRPr="007513A5" w:rsidRDefault="00A82666" w:rsidP="00001EE1">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0E8E52" w14:textId="77777777" w:rsidR="00A82666" w:rsidRPr="007513A5" w:rsidRDefault="00A82666" w:rsidP="00001EE1">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76ABD8" w14:textId="77777777" w:rsidR="00A82666" w:rsidRPr="007513A5" w:rsidRDefault="00A82666" w:rsidP="00001EE1">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CAB3EF5" w14:textId="77777777" w:rsidR="00A82666" w:rsidRPr="007513A5" w:rsidRDefault="00A82666" w:rsidP="00001EE1">
            <w:pPr>
              <w:pStyle w:val="TAC"/>
              <w:rPr>
                <w:rFonts w:cs="Arial"/>
                <w:szCs w:val="16"/>
              </w:rPr>
            </w:pPr>
          </w:p>
        </w:tc>
      </w:tr>
      <w:tr w:rsidR="00122091" w:rsidRPr="007513A5" w14:paraId="2785F446" w14:textId="77777777" w:rsidTr="00001E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90BFE35" w14:textId="77777777" w:rsidR="00B033E8" w:rsidRPr="005B5DDF" w:rsidRDefault="00B033E8" w:rsidP="00B033E8">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F</w:t>
            </w:r>
            <w:r w:rsidRPr="005B5DDF">
              <w:rPr>
                <w:rFonts w:ascii="Arial" w:eastAsia="Malgun Gothic" w:hAnsi="Arial"/>
                <w:sz w:val="18"/>
                <w:vertAlign w:val="subscript"/>
              </w:rPr>
              <w:t>DL_low</w:t>
            </w:r>
            <w:r w:rsidRPr="005B5DDF">
              <w:rPr>
                <w:rFonts w:ascii="Arial" w:eastAsia="Malgun Gothic" w:hAnsi="Arial"/>
                <w:sz w:val="18"/>
              </w:rPr>
              <w:t xml:space="preserve"> and F</w:t>
            </w:r>
            <w:r w:rsidRPr="005B5DDF">
              <w:rPr>
                <w:rFonts w:ascii="Arial" w:eastAsia="Malgun Gothic" w:hAnsi="Arial"/>
                <w:sz w:val="18"/>
                <w:vertAlign w:val="subscript"/>
              </w:rPr>
              <w:t>DL_high</w:t>
            </w:r>
            <w:r w:rsidRPr="005B5DDF">
              <w:rPr>
                <w:rFonts w:ascii="Arial" w:eastAsia="Malgun Gothic" w:hAnsi="Arial"/>
                <w:sz w:val="18"/>
              </w:rPr>
              <w:t xml:space="preserve"> refer to each NR frequency band specified in Table 5.2-1</w:t>
            </w:r>
          </w:p>
          <w:p w14:paraId="5BF6D63E" w14:textId="06823EAC" w:rsidR="00A82666" w:rsidRPr="007513A5" w:rsidRDefault="00B033E8" w:rsidP="00B033E8">
            <w:pPr>
              <w:pStyle w:val="TAN"/>
              <w:rPr>
                <w:rFonts w:cs="Arial"/>
              </w:rPr>
            </w:pPr>
            <w:r w:rsidRPr="005B5DDF">
              <w:rPr>
                <w:rFonts w:eastAsia="Malgun Gothic"/>
              </w:rPr>
              <w:t>NOTE 2:</w:t>
            </w:r>
            <w:r w:rsidRPr="005B5DDF">
              <w:rPr>
                <w:rFonts w:eastAsia="Malgun Gothic"/>
              </w:rPr>
              <w:tab/>
            </w:r>
            <w:ins w:id="754" w:author="Umeda, Hiromasa (Nokia - JP/Tokyo)" w:date="2020-08-04T20:47:00Z">
              <w:r w:rsidR="00AC1E0D" w:rsidRPr="00446013">
                <w:t>Void</w:t>
              </w:r>
            </w:ins>
            <w:del w:id="755" w:author="Umeda, Hiromasa (Nokia - JP/Tokyo)" w:date="2020-08-04T20:47:00Z">
              <w:r w:rsidRPr="005B5DDF" w:rsidDel="00AC1E0D">
                <w:rPr>
                  <w:rFonts w:eastAsia="Malgun Gothic"/>
                </w:rPr>
                <w:delText>The protection of frequency range 23600-2400</w:delText>
              </w:r>
              <w:r w:rsidDel="00AC1E0D">
                <w:rPr>
                  <w:rFonts w:eastAsia="Malgun Gothic"/>
                </w:rPr>
                <w:delText xml:space="preserve">0 </w:delText>
              </w:r>
              <w:r w:rsidRPr="005B5DDF" w:rsidDel="00AC1E0D">
                <w:rPr>
                  <w:rFonts w:eastAsia="Malgun Gothic"/>
                </w:rPr>
                <w:delText>MHz is meant for protection of satellite passive services.</w:delText>
              </w:r>
            </w:del>
          </w:p>
        </w:tc>
      </w:tr>
    </w:tbl>
    <w:p w14:paraId="58F8DC8C" w14:textId="4FDF3B45" w:rsidR="00A82666" w:rsidRPr="007513A5" w:rsidRDefault="00A82666" w:rsidP="00727BE9"/>
    <w:p w14:paraId="5E10B854" w14:textId="34A6B7AA" w:rsidR="00FF7909" w:rsidRPr="007513A5" w:rsidRDefault="00FF7909" w:rsidP="002A2CB6">
      <w:pPr>
        <w:pStyle w:val="Heading4"/>
      </w:pPr>
      <w:bookmarkStart w:id="756" w:name="_Hlk9415938"/>
      <w:bookmarkStart w:id="757" w:name="_Toc21339467"/>
      <w:bookmarkStart w:id="758" w:name="_Toc29804684"/>
      <w:bookmarkStart w:id="759" w:name="_Toc36548254"/>
      <w:bookmarkStart w:id="760" w:name="_Toc37253472"/>
      <w:bookmarkStart w:id="761" w:name="_Toc37253804"/>
      <w:bookmarkStart w:id="762" w:name="_Toc37321573"/>
      <w:bookmarkStart w:id="763" w:name="_Toc37322758"/>
      <w:bookmarkStart w:id="764" w:name="_Toc45889626"/>
      <w:r w:rsidRPr="007513A5">
        <w:t>6.5A.3.2</w:t>
      </w:r>
      <w:r w:rsidRPr="007513A5">
        <w:tab/>
        <w:t>Additional spurious emissions</w:t>
      </w:r>
      <w:bookmarkEnd w:id="756"/>
      <w:bookmarkEnd w:id="757"/>
      <w:bookmarkEnd w:id="758"/>
      <w:bookmarkEnd w:id="759"/>
      <w:bookmarkEnd w:id="760"/>
      <w:bookmarkEnd w:id="761"/>
      <w:bookmarkEnd w:id="762"/>
      <w:bookmarkEnd w:id="763"/>
      <w:bookmarkEnd w:id="764"/>
    </w:p>
    <w:p w14:paraId="427C4A74" w14:textId="4B8E4CC2" w:rsidR="00FF7909" w:rsidRPr="007513A5" w:rsidRDefault="00FF7909" w:rsidP="00FF7909">
      <w:pPr>
        <w:pStyle w:val="Heading5"/>
        <w:rPr>
          <w:sz w:val="24"/>
        </w:rPr>
      </w:pPr>
      <w:bookmarkStart w:id="765" w:name="_Toc21339468"/>
      <w:bookmarkStart w:id="766" w:name="_Toc29804685"/>
      <w:bookmarkStart w:id="767" w:name="_Toc36548255"/>
      <w:bookmarkStart w:id="768" w:name="_Toc37253473"/>
      <w:bookmarkStart w:id="769" w:name="_Toc37253805"/>
      <w:bookmarkStart w:id="770" w:name="_Toc37321574"/>
      <w:bookmarkStart w:id="771" w:name="_Toc37322759"/>
      <w:bookmarkStart w:id="772" w:name="_Toc45889627"/>
      <w:r w:rsidRPr="007513A5">
        <w:rPr>
          <w:sz w:val="24"/>
        </w:rPr>
        <w:t>6.5A.3.2.1</w:t>
      </w:r>
      <w:r w:rsidRPr="007513A5">
        <w:rPr>
          <w:sz w:val="24"/>
        </w:rPr>
        <w:tab/>
        <w:t>General</w:t>
      </w:r>
      <w:bookmarkEnd w:id="765"/>
      <w:bookmarkEnd w:id="766"/>
      <w:bookmarkEnd w:id="767"/>
      <w:bookmarkEnd w:id="768"/>
      <w:bookmarkEnd w:id="769"/>
      <w:bookmarkEnd w:id="770"/>
      <w:bookmarkEnd w:id="771"/>
      <w:bookmarkEnd w:id="772"/>
    </w:p>
    <w:p w14:paraId="649BEA0A" w14:textId="12C6E844" w:rsidR="00FF7909" w:rsidRPr="007513A5" w:rsidRDefault="00FF7909" w:rsidP="00CE540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35F8C52" w14:textId="660839BD" w:rsidR="00FF7909" w:rsidRPr="007513A5" w:rsidRDefault="00FF7909" w:rsidP="00CE540C">
      <w:pPr>
        <w:pStyle w:val="Heading5"/>
      </w:pPr>
      <w:bookmarkStart w:id="773" w:name="_Toc21339469"/>
      <w:bookmarkStart w:id="774" w:name="_Toc29804686"/>
      <w:bookmarkStart w:id="775" w:name="_Toc36548256"/>
      <w:bookmarkStart w:id="776" w:name="_Toc37253474"/>
      <w:bookmarkStart w:id="777" w:name="_Toc37253806"/>
      <w:bookmarkStart w:id="778" w:name="_Toc37321575"/>
      <w:bookmarkStart w:id="779" w:name="_Toc37322760"/>
      <w:bookmarkStart w:id="780" w:name="_Toc45889628"/>
      <w:r w:rsidRPr="007513A5">
        <w:rPr>
          <w:sz w:val="24"/>
        </w:rPr>
        <w:t>6.5A.3.2.2</w:t>
      </w:r>
      <w:r w:rsidRPr="007513A5">
        <w:rPr>
          <w:sz w:val="24"/>
        </w:rPr>
        <w:tab/>
      </w:r>
      <w:r w:rsidRPr="007513A5">
        <w:rPr>
          <w:sz w:val="24"/>
          <w:lang w:val="en-US"/>
        </w:rPr>
        <w:t>Additional spurious emission requirements for CA_NS_201</w:t>
      </w:r>
      <w:bookmarkEnd w:id="773"/>
      <w:bookmarkEnd w:id="774"/>
      <w:bookmarkEnd w:id="775"/>
      <w:bookmarkEnd w:id="776"/>
      <w:bookmarkEnd w:id="777"/>
      <w:bookmarkEnd w:id="778"/>
      <w:bookmarkEnd w:id="779"/>
      <w:bookmarkEnd w:id="780"/>
    </w:p>
    <w:p w14:paraId="41F199B0" w14:textId="4189A0B7" w:rsidR="00FF7909" w:rsidRPr="007513A5" w:rsidRDefault="00FF7909" w:rsidP="00727BE9">
      <w:r w:rsidRPr="007513A5">
        <w:t>When "CA_NS_201" is indicated in the cell, the power of any UE emission shall not exceed the levels specified in Table 6.5.3.2.2-1. This requirement also applies for the frequency ranges that are less than F</w:t>
      </w:r>
      <w:r w:rsidRPr="007513A5">
        <w:rPr>
          <w:vertAlign w:val="subscript"/>
        </w:rPr>
        <w:t>OOB</w:t>
      </w:r>
      <w:r w:rsidRPr="007513A5">
        <w:t xml:space="preserve"> (MHz) as defined in </w:t>
      </w:r>
      <w:r w:rsidR="0069551C" w:rsidRPr="007513A5">
        <w:t>clause</w:t>
      </w:r>
      <w:r w:rsidRPr="007513A5">
        <w:t xml:space="preserve"> 6.5A.3.</w:t>
      </w:r>
    </w:p>
    <w:p w14:paraId="26AB59E3" w14:textId="77777777" w:rsidR="00E461E5" w:rsidRPr="007513A5" w:rsidRDefault="00E461E5" w:rsidP="00257DEF">
      <w:pPr>
        <w:pStyle w:val="Heading5"/>
        <w:rPr>
          <w:sz w:val="24"/>
        </w:rPr>
      </w:pPr>
      <w:bookmarkStart w:id="781" w:name="_Toc21339470"/>
      <w:bookmarkStart w:id="782" w:name="_Toc29804687"/>
      <w:bookmarkStart w:id="783" w:name="_Toc36548257"/>
      <w:bookmarkStart w:id="784" w:name="_Toc37253475"/>
      <w:bookmarkStart w:id="785" w:name="_Toc37253807"/>
      <w:bookmarkStart w:id="786" w:name="_Toc37321576"/>
      <w:bookmarkStart w:id="787" w:name="_Toc37322761"/>
      <w:bookmarkStart w:id="788" w:name="_Toc45889629"/>
      <w:r w:rsidRPr="007513A5">
        <w:rPr>
          <w:sz w:val="24"/>
        </w:rPr>
        <w:t>6.5A.3.2.3</w:t>
      </w:r>
      <w:r w:rsidRPr="007513A5">
        <w:rPr>
          <w:sz w:val="24"/>
        </w:rPr>
        <w:tab/>
      </w:r>
      <w:r w:rsidRPr="007513A5">
        <w:rPr>
          <w:sz w:val="24"/>
          <w:lang w:val="en-US"/>
        </w:rPr>
        <w:t>Additional spurious emission requirements for CA_NS_202</w:t>
      </w:r>
      <w:bookmarkEnd w:id="781"/>
      <w:bookmarkEnd w:id="782"/>
      <w:bookmarkEnd w:id="783"/>
      <w:bookmarkEnd w:id="784"/>
      <w:bookmarkEnd w:id="785"/>
      <w:bookmarkEnd w:id="786"/>
      <w:bookmarkEnd w:id="787"/>
      <w:bookmarkEnd w:id="788"/>
    </w:p>
    <w:p w14:paraId="02237E27" w14:textId="324D6130" w:rsidR="00E461E5" w:rsidRPr="007513A5" w:rsidRDefault="00E461E5" w:rsidP="00727BE9">
      <w:r w:rsidRPr="007513A5">
        <w:rPr>
          <w:rFonts w:eastAsia="Malgun Gothic"/>
        </w:rPr>
        <w:t>When "CA_NS_202" is indicated in the cell, the power of any UE emission shall not exceed the levels specified in Table 6.5.3.2.3-1.</w:t>
      </w:r>
    </w:p>
    <w:p w14:paraId="308C61EF" w14:textId="77777777" w:rsidR="00AC1E0D" w:rsidRPr="00282D2F" w:rsidRDefault="00AC1E0D" w:rsidP="00AC1E0D">
      <w:pPr>
        <w:keepNext/>
        <w:keepLines/>
        <w:spacing w:before="120"/>
        <w:ind w:left="1701" w:hanging="1701"/>
        <w:outlineLvl w:val="4"/>
        <w:rPr>
          <w:ins w:id="789" w:author="Umeda, Hiromasa (Nokia - JP/Tokyo)" w:date="2020-08-04T20:46:00Z"/>
          <w:rFonts w:ascii="Arial" w:eastAsia="Malgun Gothic" w:hAnsi="Arial"/>
          <w:sz w:val="22"/>
        </w:rPr>
      </w:pPr>
      <w:bookmarkStart w:id="790" w:name="historyclause"/>
      <w:ins w:id="791" w:author="Umeda, Hiromasa (Nokia - JP/Tokyo)" w:date="2020-08-04T20:46:00Z">
        <w:r w:rsidRPr="00282D2F">
          <w:rPr>
            <w:rFonts w:ascii="Arial" w:eastAsia="Malgun Gothic" w:hAnsi="Arial"/>
            <w:sz w:val="24"/>
          </w:rPr>
          <w:t>6.5A.3.2.4</w:t>
        </w:r>
        <w:r w:rsidRPr="00282D2F">
          <w:rPr>
            <w:rFonts w:ascii="Arial" w:eastAsia="Malgun Gothic" w:hAnsi="Arial"/>
            <w:sz w:val="24"/>
          </w:rPr>
          <w:tab/>
        </w:r>
        <w:r w:rsidRPr="00282D2F">
          <w:rPr>
            <w:rFonts w:ascii="Arial" w:eastAsia="Malgun Gothic" w:hAnsi="Arial"/>
            <w:sz w:val="24"/>
            <w:lang w:val="en-US"/>
          </w:rPr>
          <w:t>Additional spurious emission requirements for CA_NS_203</w:t>
        </w:r>
      </w:ins>
    </w:p>
    <w:p w14:paraId="1495CA85" w14:textId="77777777" w:rsidR="00AC1E0D" w:rsidRPr="00282D2F" w:rsidRDefault="00AC1E0D" w:rsidP="00AC1E0D">
      <w:pPr>
        <w:rPr>
          <w:ins w:id="792" w:author="Umeda, Hiromasa (Nokia - JP/Tokyo)" w:date="2020-08-04T20:46:00Z"/>
          <w:rFonts w:eastAsia="Malgun Gothic"/>
        </w:rPr>
      </w:pPr>
      <w:ins w:id="793" w:author="Umeda, Hiromasa (Nokia - JP/Tokyo)" w:date="2020-08-04T20:46:00Z">
        <w:r w:rsidRPr="00282D2F">
          <w:rPr>
            <w:rFonts w:eastAsia="Malgun Gothic"/>
          </w:rPr>
          <w:t>When "CA_NS_203" is indicated in the cell, the power of any UE emission shall not exceed the levels specified in Table 6.5.3.2.</w:t>
        </w:r>
        <w:r>
          <w:rPr>
            <w:rFonts w:eastAsia="Malgun Gothic"/>
          </w:rPr>
          <w:t>4</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518708BD" w14:textId="77777777" w:rsidR="00AC1E0D" w:rsidRPr="00282D2F" w:rsidRDefault="00AC1E0D" w:rsidP="00AC1E0D">
      <w:pPr>
        <w:keepNext/>
        <w:keepLines/>
        <w:spacing w:before="120"/>
        <w:ind w:left="1701" w:hanging="1701"/>
        <w:outlineLvl w:val="4"/>
        <w:rPr>
          <w:ins w:id="794" w:author="Umeda, Hiromasa (Nokia - JP/Tokyo)" w:date="2020-08-04T20:46:00Z"/>
          <w:rFonts w:ascii="Arial" w:eastAsia="Malgun Gothic" w:hAnsi="Arial"/>
          <w:sz w:val="22"/>
        </w:rPr>
      </w:pPr>
      <w:ins w:id="795" w:author="Umeda, Hiromasa (Nokia - JP/Tokyo)" w:date="2020-08-04T20:46:00Z">
        <w:r w:rsidRPr="00282D2F">
          <w:rPr>
            <w:rFonts w:ascii="Arial" w:eastAsia="Malgun Gothic" w:hAnsi="Arial"/>
            <w:sz w:val="24"/>
          </w:rPr>
          <w:t>6.5A.3.2.5</w:t>
        </w:r>
        <w:r w:rsidRPr="00282D2F">
          <w:rPr>
            <w:rFonts w:ascii="Arial" w:eastAsia="Malgun Gothic" w:hAnsi="Arial"/>
            <w:sz w:val="24"/>
          </w:rPr>
          <w:tab/>
        </w:r>
        <w:r w:rsidRPr="00282D2F">
          <w:rPr>
            <w:rFonts w:ascii="Arial" w:eastAsia="Malgun Gothic" w:hAnsi="Arial"/>
            <w:sz w:val="24"/>
            <w:lang w:val="en-US"/>
          </w:rPr>
          <w:t>Additional spurious emission requirements for CA_NS_204</w:t>
        </w:r>
      </w:ins>
    </w:p>
    <w:p w14:paraId="44670BE2" w14:textId="77777777" w:rsidR="00AC1E0D" w:rsidRPr="00282D2F" w:rsidRDefault="00AC1E0D" w:rsidP="00AC1E0D">
      <w:pPr>
        <w:rPr>
          <w:ins w:id="796" w:author="Umeda, Hiromasa (Nokia - JP/Tokyo)" w:date="2020-08-04T20:46:00Z"/>
          <w:rFonts w:eastAsia="Malgun Gothic"/>
        </w:rPr>
      </w:pPr>
      <w:ins w:id="797" w:author="Umeda, Hiromasa (Nokia - JP/Tokyo)" w:date="2020-08-04T20:46:00Z">
        <w:r w:rsidRPr="00282D2F">
          <w:rPr>
            <w:rFonts w:eastAsia="Malgun Gothic"/>
          </w:rPr>
          <w:t>When "CA_NS_204" is indicated in the cell, the power of any UE emission shall not exceed the levels specified in Table 6.5.3.2.</w:t>
        </w:r>
        <w:r>
          <w:rPr>
            <w:rFonts w:eastAsia="Malgun Gothic"/>
          </w:rPr>
          <w:t>5</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403FB30B" w14:textId="77777777" w:rsidR="00AC1E0D" w:rsidRPr="00282D2F" w:rsidRDefault="00AC1E0D" w:rsidP="00AC1E0D">
      <w:pPr>
        <w:keepNext/>
        <w:keepLines/>
        <w:spacing w:before="120"/>
        <w:ind w:left="1701" w:hanging="1701"/>
        <w:outlineLvl w:val="4"/>
        <w:rPr>
          <w:ins w:id="798" w:author="Umeda, Hiromasa (Nokia - JP/Tokyo)" w:date="2020-08-04T20:46:00Z"/>
          <w:rFonts w:ascii="Arial" w:eastAsia="Malgun Gothic" w:hAnsi="Arial"/>
          <w:sz w:val="22"/>
        </w:rPr>
      </w:pPr>
      <w:ins w:id="799" w:author="Umeda, Hiromasa (Nokia - JP/Tokyo)" w:date="2020-08-04T20:46:00Z">
        <w:r w:rsidRPr="00282D2F">
          <w:rPr>
            <w:rFonts w:ascii="Arial" w:eastAsia="Malgun Gothic" w:hAnsi="Arial"/>
            <w:sz w:val="24"/>
          </w:rPr>
          <w:t>6.5A.3.2.6</w:t>
        </w:r>
        <w:r w:rsidRPr="00282D2F">
          <w:rPr>
            <w:rFonts w:ascii="Arial" w:eastAsia="Malgun Gothic" w:hAnsi="Arial"/>
            <w:sz w:val="24"/>
          </w:rPr>
          <w:tab/>
        </w:r>
        <w:r w:rsidRPr="00282D2F">
          <w:rPr>
            <w:rFonts w:ascii="Arial" w:eastAsia="Malgun Gothic" w:hAnsi="Arial"/>
            <w:sz w:val="24"/>
            <w:lang w:val="en-US"/>
          </w:rPr>
          <w:t>Additional spurious emission requirements for CA_NS_205</w:t>
        </w:r>
      </w:ins>
    </w:p>
    <w:p w14:paraId="66C493F2" w14:textId="77777777" w:rsidR="00AC1E0D" w:rsidRDefault="00AC1E0D" w:rsidP="00AC1E0D">
      <w:pPr>
        <w:rPr>
          <w:ins w:id="800" w:author="Umeda, Hiromasa (Nokia - JP/Tokyo)" w:date="2020-08-04T20:46:00Z"/>
          <w:rFonts w:eastAsia="Malgun Gothic"/>
        </w:rPr>
      </w:pPr>
      <w:ins w:id="801" w:author="Umeda, Hiromasa (Nokia - JP/Tokyo)" w:date="2020-08-04T20:46:00Z">
        <w:r w:rsidRPr="00282D2F">
          <w:rPr>
            <w:rFonts w:eastAsia="Malgun Gothic"/>
          </w:rPr>
          <w:t>When "CA_NS_205" is indicated in the cell, the power of any UE emission shall not exceed the levels specified in Table 6.5.3.2.</w:t>
        </w:r>
        <w:r>
          <w:rPr>
            <w:rFonts w:eastAsia="Malgun Gothic"/>
          </w:rPr>
          <w:t>6</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as defined in section 6.5A.3.</w:t>
        </w:r>
      </w:ins>
    </w:p>
    <w:p w14:paraId="1E6C9AC9" w14:textId="77777777" w:rsidR="00AC1E0D" w:rsidRPr="00282D2F" w:rsidRDefault="00AC1E0D" w:rsidP="00AC1E0D">
      <w:pPr>
        <w:keepNext/>
        <w:keepLines/>
        <w:spacing w:before="120"/>
        <w:ind w:left="1701" w:hanging="1701"/>
        <w:outlineLvl w:val="4"/>
        <w:rPr>
          <w:ins w:id="802" w:author="Umeda, Hiromasa (Nokia - JP/Tokyo)" w:date="2020-08-04T20:46:00Z"/>
          <w:rFonts w:ascii="Arial" w:eastAsia="Malgun Gothic" w:hAnsi="Arial"/>
          <w:sz w:val="22"/>
        </w:rPr>
      </w:pPr>
      <w:ins w:id="803" w:author="Umeda, Hiromasa (Nokia - JP/Tokyo)" w:date="2020-08-04T20:46:00Z">
        <w:r w:rsidRPr="00282D2F">
          <w:rPr>
            <w:rFonts w:ascii="Arial" w:eastAsia="Malgun Gothic" w:hAnsi="Arial"/>
            <w:sz w:val="24"/>
          </w:rPr>
          <w:t>6.5A.3.2.</w:t>
        </w:r>
        <w:r>
          <w:rPr>
            <w:rFonts w:ascii="Arial" w:eastAsia="Malgun Gothic" w:hAnsi="Arial"/>
            <w:sz w:val="24"/>
          </w:rPr>
          <w:t>7</w:t>
        </w:r>
        <w:r w:rsidRPr="00282D2F">
          <w:rPr>
            <w:rFonts w:ascii="Arial" w:eastAsia="Malgun Gothic" w:hAnsi="Arial"/>
            <w:sz w:val="24"/>
          </w:rPr>
          <w:tab/>
        </w:r>
        <w:r w:rsidRPr="00282D2F">
          <w:rPr>
            <w:rFonts w:ascii="Arial" w:eastAsia="Malgun Gothic" w:hAnsi="Arial"/>
            <w:sz w:val="24"/>
            <w:lang w:val="en-US"/>
          </w:rPr>
          <w:t>Additional spurious emission requirements for CA_NS_20</w:t>
        </w:r>
        <w:r>
          <w:rPr>
            <w:rFonts w:ascii="Arial" w:eastAsia="Malgun Gothic" w:hAnsi="Arial"/>
            <w:sz w:val="24"/>
            <w:lang w:val="en-US"/>
          </w:rPr>
          <w:t>6</w:t>
        </w:r>
      </w:ins>
    </w:p>
    <w:p w14:paraId="477ACBC3" w14:textId="77777777" w:rsidR="00AC1E0D" w:rsidRPr="00282D2F" w:rsidRDefault="00AC1E0D" w:rsidP="00AC1E0D">
      <w:pPr>
        <w:rPr>
          <w:ins w:id="804" w:author="Umeda, Hiromasa (Nokia - JP/Tokyo)" w:date="2020-08-04T20:46:00Z"/>
          <w:rFonts w:eastAsia="Malgun Gothic"/>
        </w:rPr>
      </w:pPr>
      <w:ins w:id="805" w:author="Umeda, Hiromasa (Nokia - JP/Tokyo)" w:date="2020-08-04T20:46:00Z">
        <w:r w:rsidRPr="00282D2F">
          <w:rPr>
            <w:rFonts w:eastAsia="Malgun Gothic"/>
          </w:rPr>
          <w:t>When "CA_NS_20</w:t>
        </w:r>
        <w:r>
          <w:rPr>
            <w:rFonts w:eastAsia="Malgun Gothic"/>
          </w:rPr>
          <w:t>6</w:t>
        </w:r>
        <w:r w:rsidRPr="00282D2F">
          <w:rPr>
            <w:rFonts w:eastAsia="Malgun Gothic"/>
          </w:rPr>
          <w:t>" is indicated in the cell, the power of any UE emission shall not exceed the levels specified in Table 6.5.3.2.</w:t>
        </w:r>
        <w:r>
          <w:rPr>
            <w:rFonts w:eastAsia="Malgun Gothic"/>
          </w:rPr>
          <w:t>7</w:t>
        </w:r>
        <w:r w:rsidRPr="00282D2F">
          <w:rPr>
            <w:rFonts w:eastAsia="Malgun Gothic"/>
          </w:rPr>
          <w:t xml:space="preserve">-1. </w:t>
        </w:r>
      </w:ins>
    </w:p>
    <w:p w14:paraId="4CE7E143" w14:textId="77777777" w:rsidR="00AC1E0D" w:rsidRPr="00FE760F" w:rsidRDefault="00AC1E0D" w:rsidP="00AC1E0D">
      <w:pPr>
        <w:rPr>
          <w:ins w:id="806" w:author="Umeda, Hiromasa (Nokia - JP/Tokyo)" w:date="2020-08-04T20:46:00Z"/>
          <w:rFonts w:eastAsia="Malgun Gothic"/>
        </w:rPr>
      </w:pPr>
    </w:p>
    <w:p w14:paraId="3AFA4421" w14:textId="77777777" w:rsidR="00687232" w:rsidRPr="004123DD" w:rsidRDefault="00687232" w:rsidP="00687232">
      <w:pPr>
        <w:jc w:val="center"/>
        <w:rPr>
          <w:color w:val="FF0000"/>
          <w:sz w:val="36"/>
          <w:szCs w:val="36"/>
        </w:rPr>
      </w:pPr>
      <w:r w:rsidRPr="004123DD">
        <w:rPr>
          <w:color w:val="FF0000"/>
          <w:sz w:val="36"/>
          <w:szCs w:val="36"/>
        </w:rPr>
        <w:t>&lt; Unnecessary sections are omitted&gt;</w:t>
      </w:r>
    </w:p>
    <w:p w14:paraId="5765761A" w14:textId="77777777" w:rsidR="0027055B" w:rsidRPr="007513A5" w:rsidRDefault="0027055B" w:rsidP="0027055B"/>
    <w:p w14:paraId="5B3C399C" w14:textId="4B097B76" w:rsidR="00BD74FF" w:rsidRPr="00DF6DD6" w:rsidRDefault="00BD74FF" w:rsidP="00BD74FF">
      <w:pPr>
        <w:pStyle w:val="Heading8"/>
      </w:pPr>
      <w:bookmarkStart w:id="807" w:name="_Toc21345704"/>
      <w:bookmarkStart w:id="808" w:name="_Toc29806553"/>
      <w:bookmarkStart w:id="809" w:name="_Toc45889742"/>
      <w:r w:rsidRPr="00DF6DD6">
        <w:rPr>
          <w:rStyle w:val="Heading1Char"/>
        </w:rPr>
        <w:t>Annex H (normative):</w:t>
      </w:r>
      <w:r w:rsidDel="00E0408E">
        <w:rPr>
          <w:rStyle w:val="Heading1Char"/>
        </w:rPr>
        <w:t xml:space="preserve"> </w:t>
      </w:r>
      <w:r w:rsidRPr="00DF6DD6">
        <w:rPr>
          <w:rFonts w:eastAsia="Times New Roman"/>
          <w:lang w:eastAsia="x-none"/>
        </w:rPr>
        <w:t>Modified MPR behavior</w:t>
      </w:r>
      <w:bookmarkEnd w:id="807"/>
      <w:bookmarkEnd w:id="808"/>
      <w:bookmarkEnd w:id="809"/>
    </w:p>
    <w:p w14:paraId="307AFA4D" w14:textId="77777777" w:rsidR="00BD74FF" w:rsidRPr="00DF6DD6" w:rsidRDefault="00BD74FF" w:rsidP="00BD74FF">
      <w:pPr>
        <w:pStyle w:val="Heading1"/>
      </w:pPr>
      <w:bookmarkStart w:id="810" w:name="_Toc21345705"/>
      <w:bookmarkStart w:id="811" w:name="_Toc29806554"/>
      <w:bookmarkStart w:id="812" w:name="_Toc45889743"/>
      <w:r w:rsidRPr="00DF6DD6">
        <w:t>H.1</w:t>
      </w:r>
      <w:r w:rsidRPr="00DF6DD6">
        <w:tab/>
        <w:t>Indication of modified MPR behavior</w:t>
      </w:r>
      <w:bookmarkEnd w:id="810"/>
      <w:bookmarkEnd w:id="811"/>
      <w:bookmarkEnd w:id="812"/>
    </w:p>
    <w:p w14:paraId="72D2911C" w14:textId="575F62D0" w:rsidR="002A73A8" w:rsidRDefault="00BD74FF" w:rsidP="00BD74FF">
      <w:pPr>
        <w:pStyle w:val="TH"/>
        <w:jc w:val="left"/>
        <w:rPr>
          <w:rFonts w:ascii="Times New Roman" w:hAnsi="Times New Roman"/>
          <w:b w:val="0"/>
        </w:rPr>
      </w:pPr>
      <w:r w:rsidRPr="00C83779">
        <w:rPr>
          <w:rFonts w:ascii="Times New Roman" w:hAnsi="Times New Roman"/>
          <w:b w:val="0"/>
        </w:rPr>
        <w:t>This annex contains the definitions of the bits in the field modifiedMPR-Behavior indicated per supported NR band in the IE RF-Parameters [</w:t>
      </w:r>
      <w:del w:id="813" w:author="Umeda, Hiromasa (Nokia - JP/Tokyo)" w:date="2020-08-04T21:07:00Z">
        <w:r w:rsidRPr="00C83779" w:rsidDel="00E334CE">
          <w:rPr>
            <w:rFonts w:ascii="Times New Roman" w:hAnsi="Times New Roman"/>
            <w:b w:val="0"/>
          </w:rPr>
          <w:delText>7</w:delText>
        </w:r>
      </w:del>
      <w:ins w:id="814" w:author="Umeda, Hiromasa (Nokia - JP/Tokyo)" w:date="2020-08-04T21:07:00Z">
        <w:r w:rsidR="00E334CE">
          <w:rPr>
            <w:rFonts w:ascii="Times New Roman" w:hAnsi="Times New Roman"/>
            <w:b w:val="0"/>
          </w:rPr>
          <w:t>14</w:t>
        </w:r>
      </w:ins>
      <w:r w:rsidRPr="00C83779">
        <w:rPr>
          <w:rFonts w:ascii="Times New Roman" w:hAnsi="Times New Roman"/>
          <w:b w:val="0"/>
        </w:rPr>
        <w:t xml:space="preserve">] by a UE supporting an MPR or A-MPR modified </w:t>
      </w:r>
      <w:proofErr w:type="gramStart"/>
      <w:r w:rsidRPr="00C83779">
        <w:rPr>
          <w:rFonts w:ascii="Times New Roman" w:hAnsi="Times New Roman"/>
          <w:b w:val="0"/>
        </w:rPr>
        <w:t>in a given</w:t>
      </w:r>
      <w:proofErr w:type="gramEnd"/>
      <w:r w:rsidRPr="00C83779">
        <w:rPr>
          <w:rFonts w:ascii="Times New Roman" w:hAnsi="Times New Roman"/>
          <w:b w:val="0"/>
        </w:rPr>
        <w:t xml:space="preserve"> version of this specification. A modified MPR or A-MPR behaviour can apply to a supported NR band in stand-alone operation (including CA and NN-DC operation) or in non-standalone operation with the said NR band as part of an EN-DC or NE-DC band combination.</w:t>
      </w:r>
      <w:ins w:id="815" w:author="Umeda, Hiromasa (Nokia - JP/Tokyo)" w:date="2020-08-04T21:14:00Z">
        <w:r w:rsidR="00E334CE">
          <w:rPr>
            <w:rFonts w:ascii="Times New Roman" w:hAnsi="Times New Roman"/>
            <w:b w:val="0"/>
          </w:rPr>
          <w:t xml:space="preserve"> Moreover, </w:t>
        </w:r>
      </w:ins>
      <w:ins w:id="816" w:author="Umeda, Hiromasa (Nokia - JP/Tokyo)" w:date="2020-08-04T21:17:00Z">
        <w:r w:rsidR="00DB27E3">
          <w:rPr>
            <w:rFonts w:ascii="Times New Roman" w:hAnsi="Times New Roman"/>
            <w:b w:val="0"/>
          </w:rPr>
          <w:t xml:space="preserve">the bits </w:t>
        </w:r>
      </w:ins>
      <w:ins w:id="817" w:author="Umeda, Hiromasa (Nokia - JP/Tokyo)" w:date="2020-08-04T21:18:00Z">
        <w:r w:rsidR="00DB27E3">
          <w:rPr>
            <w:rFonts w:ascii="Times New Roman" w:hAnsi="Times New Roman"/>
            <w:b w:val="0"/>
          </w:rPr>
          <w:t xml:space="preserve">in the field </w:t>
        </w:r>
      </w:ins>
      <w:ins w:id="818" w:author="Umeda, Hiromasa (Nokia - JP/Tokyo)" w:date="2020-08-04T21:19:00Z">
        <w:r w:rsidR="00DB27E3">
          <w:rPr>
            <w:rFonts w:ascii="Times New Roman" w:hAnsi="Times New Roman"/>
            <w:b w:val="0"/>
          </w:rPr>
          <w:t xml:space="preserve">can </w:t>
        </w:r>
      </w:ins>
      <w:ins w:id="819" w:author="Umeda, Hiromasa (Nokia - JP/Tokyo)" w:date="2020-08-04T22:07:00Z">
        <w:r w:rsidR="00886739">
          <w:rPr>
            <w:rFonts w:ascii="Times New Roman" w:hAnsi="Times New Roman"/>
            <w:b w:val="0"/>
          </w:rPr>
          <w:t xml:space="preserve">explicitly </w:t>
        </w:r>
      </w:ins>
      <w:ins w:id="820" w:author="Umeda, Hiromasa (Nokia - JP/Tokyo)" w:date="2020-08-04T21:17:00Z">
        <w:r w:rsidR="00DB27E3">
          <w:rPr>
            <w:rFonts w:ascii="Times New Roman" w:hAnsi="Times New Roman"/>
            <w:b w:val="0"/>
          </w:rPr>
          <w:t>indicate</w:t>
        </w:r>
      </w:ins>
      <w:ins w:id="821" w:author="Umeda, Hiromasa (Nokia - JP/Tokyo)" w:date="2020-08-04T21:19:00Z">
        <w:r w:rsidR="00DB27E3">
          <w:rPr>
            <w:rFonts w:ascii="Times New Roman" w:hAnsi="Times New Roman"/>
            <w:b w:val="0"/>
          </w:rPr>
          <w:t xml:space="preserve"> </w:t>
        </w:r>
      </w:ins>
      <w:ins w:id="822" w:author="Umeda, Hiromasa (Nokia - JP/Tokyo)" w:date="2020-08-04T21:38:00Z">
        <w:r w:rsidR="00CF412E">
          <w:rPr>
            <w:rFonts w:ascii="Times New Roman" w:hAnsi="Times New Roman"/>
            <w:b w:val="0"/>
          </w:rPr>
          <w:t>NS value(s) supported by a UE</w:t>
        </w:r>
      </w:ins>
      <w:ins w:id="823" w:author="Umeda, Hiromasa (Nokia - JP/Tokyo)" w:date="2020-08-04T21:27:00Z">
        <w:r w:rsidR="00DB27E3">
          <w:rPr>
            <w:rFonts w:ascii="Times New Roman" w:hAnsi="Times New Roman"/>
            <w:b w:val="0"/>
          </w:rPr>
          <w:t>.</w:t>
        </w:r>
      </w:ins>
    </w:p>
    <w:p w14:paraId="7286E1FB" w14:textId="190B254B" w:rsidR="00BD74FF" w:rsidRPr="00DF6DD6" w:rsidRDefault="00BD74FF" w:rsidP="00BD74FF">
      <w:pPr>
        <w:pStyle w:val="NO"/>
        <w:ind w:leftChars="42" w:left="935"/>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del w:id="824" w:author="Umeda, Hiromasa (Nokia - JP/Tokyo)" w:date="2020-08-04T22:37:00Z">
        <w:r w:rsidRPr="00DF6DD6" w:rsidDel="00933226">
          <w:delText>7</w:delText>
        </w:r>
      </w:del>
      <w:ins w:id="825" w:author="Umeda, Hiromasa (Nokia - JP/Tokyo)" w:date="2020-08-04T22:37:00Z">
        <w:r w:rsidR="00933226">
          <w:t>14</w:t>
        </w:r>
      </w:ins>
      <w:r w:rsidRPr="00DF6DD6">
        <w:t xml:space="preserve">] by an 8-bit bitmap per </w:t>
      </w:r>
      <w:r>
        <w:t xml:space="preserve">supported </w:t>
      </w:r>
      <w:r w:rsidRPr="00DF6DD6">
        <w:t>NR band.</w:t>
      </w:r>
    </w:p>
    <w:p w14:paraId="3B985E6F" w14:textId="0E217EB1" w:rsidR="00BD74FF" w:rsidRPr="00DF6DD6" w:rsidDel="00C8511B" w:rsidRDefault="00BD74FF" w:rsidP="00BD74FF">
      <w:pPr>
        <w:pStyle w:val="TH"/>
        <w:rPr>
          <w:del w:id="826" w:author="Umeda, Hiromasa (Nokia - JP/Tokyo)" w:date="2020-08-04T22:00:00Z"/>
        </w:rPr>
      </w:pPr>
      <w:del w:id="827" w:author="Umeda, Hiromasa (Nokia - JP/Tokyo)" w:date="2020-08-04T22:00:00Z">
        <w:r w:rsidRPr="00DF6DD6" w:rsidDel="00C8511B">
          <w:delText xml:space="preserve">Table H.1-1: Definitions of the bits in the field </w:delText>
        </w:r>
        <w:r w:rsidRPr="00DF6DD6" w:rsidDel="00C8511B">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D74FF" w:rsidRPr="00DF6DD6" w:rsidDel="00C8511B" w14:paraId="1E375E88" w14:textId="330CC478" w:rsidTr="00A24DCB">
        <w:trPr>
          <w:jc w:val="center"/>
          <w:del w:id="828" w:author="Umeda, Hiromasa (Nokia - JP/Tokyo)" w:date="2020-08-04T22:00:00Z"/>
        </w:trPr>
        <w:tc>
          <w:tcPr>
            <w:tcW w:w="1395" w:type="dxa"/>
          </w:tcPr>
          <w:p w14:paraId="5F6B92BA" w14:textId="1E607068" w:rsidR="00BD74FF" w:rsidRPr="00DF6DD6" w:rsidDel="00C8511B" w:rsidRDefault="00BD74FF" w:rsidP="00A24DCB">
            <w:pPr>
              <w:pStyle w:val="TAH"/>
              <w:rPr>
                <w:del w:id="829" w:author="Umeda, Hiromasa (Nokia - JP/Tokyo)" w:date="2020-08-04T22:00:00Z"/>
                <w:rFonts w:cs="Arial"/>
              </w:rPr>
            </w:pPr>
            <w:del w:id="830" w:author="Umeda, Hiromasa (Nokia - JP/Tokyo)" w:date="2020-08-04T22:00:00Z">
              <w:r w:rsidRPr="00DF6DD6" w:rsidDel="00C8511B">
                <w:rPr>
                  <w:rFonts w:cs="Arial"/>
                </w:rPr>
                <w:delText>NR Band</w:delText>
              </w:r>
            </w:del>
          </w:p>
        </w:tc>
        <w:tc>
          <w:tcPr>
            <w:tcW w:w="1408" w:type="dxa"/>
          </w:tcPr>
          <w:p w14:paraId="3CE8D192" w14:textId="4860D3AF" w:rsidR="00BD74FF" w:rsidRPr="00DF6DD6" w:rsidDel="00C8511B" w:rsidRDefault="00BD74FF" w:rsidP="00A24DCB">
            <w:pPr>
              <w:pStyle w:val="TAH"/>
              <w:rPr>
                <w:del w:id="831" w:author="Umeda, Hiromasa (Nokia - JP/Tokyo)" w:date="2020-08-04T22:00:00Z"/>
                <w:rFonts w:cs="Arial"/>
                <w:i/>
              </w:rPr>
            </w:pPr>
            <w:del w:id="832" w:author="Umeda, Hiromasa (Nokia - JP/Tokyo)" w:date="2020-08-04T22:00:00Z">
              <w:r w:rsidRPr="00DF6DD6" w:rsidDel="00C8511B">
                <w:rPr>
                  <w:rFonts w:cs="Arial"/>
                </w:rPr>
                <w:delText>Index of field</w:delText>
              </w:r>
            </w:del>
          </w:p>
          <w:p w14:paraId="4ABCAC60" w14:textId="03DBAFF1" w:rsidR="00BD74FF" w:rsidRPr="00DF6DD6" w:rsidDel="00C8511B" w:rsidRDefault="00BD74FF" w:rsidP="00A24DCB">
            <w:pPr>
              <w:pStyle w:val="TAH"/>
              <w:rPr>
                <w:del w:id="833" w:author="Umeda, Hiromasa (Nokia - JP/Tokyo)" w:date="2020-08-04T22:00:00Z"/>
                <w:rFonts w:cs="Arial"/>
              </w:rPr>
            </w:pPr>
            <w:del w:id="834" w:author="Umeda, Hiromasa (Nokia - JP/Tokyo)" w:date="2020-08-04T22:00:00Z">
              <w:r w:rsidRPr="00DF6DD6" w:rsidDel="00C8511B">
                <w:rPr>
                  <w:rFonts w:cs="Arial"/>
                  <w:b w:val="0"/>
                  <w:bCs/>
                </w:rPr>
                <w:delText>(bit number)</w:delText>
              </w:r>
            </w:del>
          </w:p>
        </w:tc>
        <w:tc>
          <w:tcPr>
            <w:tcW w:w="4386" w:type="dxa"/>
          </w:tcPr>
          <w:p w14:paraId="432DACA7" w14:textId="00B0928D" w:rsidR="00BD74FF" w:rsidRPr="00DF6DD6" w:rsidDel="00C8511B" w:rsidRDefault="00BD74FF" w:rsidP="00A24DCB">
            <w:pPr>
              <w:pStyle w:val="TAH"/>
              <w:rPr>
                <w:del w:id="835" w:author="Umeda, Hiromasa (Nokia - JP/Tokyo)" w:date="2020-08-04T22:00:00Z"/>
                <w:rFonts w:cs="Arial"/>
              </w:rPr>
            </w:pPr>
            <w:del w:id="836" w:author="Umeda, Hiromasa (Nokia - JP/Tokyo)" w:date="2020-08-04T22:00:00Z">
              <w:r w:rsidRPr="00DF6DD6" w:rsidDel="00C8511B">
                <w:rPr>
                  <w:rFonts w:cs="Arial"/>
                </w:rPr>
                <w:delText>Definition</w:delText>
              </w:r>
            </w:del>
          </w:p>
          <w:p w14:paraId="4A454AF9" w14:textId="4F70550C" w:rsidR="00BD74FF" w:rsidRPr="00DF6DD6" w:rsidDel="00C8511B" w:rsidRDefault="00BD74FF" w:rsidP="00A24DCB">
            <w:pPr>
              <w:pStyle w:val="TAH"/>
              <w:rPr>
                <w:del w:id="837" w:author="Umeda, Hiromasa (Nokia - JP/Tokyo)" w:date="2020-08-04T22:00:00Z"/>
                <w:rFonts w:cs="Arial"/>
                <w:b w:val="0"/>
                <w:bCs/>
              </w:rPr>
            </w:pPr>
            <w:del w:id="838" w:author="Umeda, Hiromasa (Nokia - JP/Tokyo)" w:date="2020-08-04T22:00:00Z">
              <w:r w:rsidRPr="00DF6DD6" w:rsidDel="00C8511B">
                <w:rPr>
                  <w:rFonts w:cs="Arial"/>
                  <w:b w:val="0"/>
                  <w:bCs/>
                </w:rPr>
                <w:delText>(description of the supported functionality if indicator set to one)</w:delText>
              </w:r>
            </w:del>
          </w:p>
        </w:tc>
        <w:tc>
          <w:tcPr>
            <w:tcW w:w="2440" w:type="dxa"/>
          </w:tcPr>
          <w:p w14:paraId="5F5A1729" w14:textId="5450990F" w:rsidR="00BD74FF" w:rsidRPr="00DF6DD6" w:rsidDel="00C8511B" w:rsidRDefault="00BD74FF" w:rsidP="00A24DCB">
            <w:pPr>
              <w:pStyle w:val="TAH"/>
              <w:rPr>
                <w:del w:id="839" w:author="Umeda, Hiromasa (Nokia - JP/Tokyo)" w:date="2020-08-04T22:00:00Z"/>
                <w:rFonts w:cs="Arial"/>
              </w:rPr>
            </w:pPr>
            <w:del w:id="840" w:author="Umeda, Hiromasa (Nokia - JP/Tokyo)" w:date="2020-08-04T22:00:00Z">
              <w:r w:rsidRPr="00DF6DD6" w:rsidDel="00C8511B">
                <w:rPr>
                  <w:rFonts w:cs="Arial"/>
                </w:rPr>
                <w:delText>Notes</w:delText>
              </w:r>
            </w:del>
          </w:p>
        </w:tc>
      </w:tr>
      <w:tr w:rsidR="00BD74FF" w:rsidRPr="00DF6DD6" w:rsidDel="00C8511B" w14:paraId="4FD8D210" w14:textId="71684D35" w:rsidTr="00A24DCB">
        <w:trPr>
          <w:jc w:val="center"/>
          <w:del w:id="841" w:author="Umeda, Hiromasa (Nokia - JP/Tokyo)" w:date="2020-08-04T22:00:00Z"/>
        </w:trPr>
        <w:tc>
          <w:tcPr>
            <w:tcW w:w="1395" w:type="dxa"/>
            <w:tcBorders>
              <w:top w:val="single" w:sz="4" w:space="0" w:color="auto"/>
              <w:left w:val="single" w:sz="4" w:space="0" w:color="auto"/>
              <w:bottom w:val="single" w:sz="4" w:space="0" w:color="auto"/>
              <w:right w:val="single" w:sz="4" w:space="0" w:color="auto"/>
            </w:tcBorders>
          </w:tcPr>
          <w:p w14:paraId="4D324AB1" w14:textId="4416769D" w:rsidR="00BD74FF" w:rsidRPr="00DF6DD6" w:rsidDel="00C8511B" w:rsidRDefault="00BD74FF" w:rsidP="00A24DCB">
            <w:pPr>
              <w:pStyle w:val="TAC"/>
              <w:rPr>
                <w:del w:id="842" w:author="Umeda, Hiromasa (Nokia - JP/Tokyo)" w:date="2020-08-04T22:00:00Z"/>
              </w:rPr>
            </w:pPr>
            <w:del w:id="843" w:author="Umeda, Hiromasa (Nokia - JP/Tokyo)" w:date="2020-08-04T22:00:00Z">
              <w:r w:rsidDel="00C8511B">
                <w:delText>n258</w:delText>
              </w:r>
            </w:del>
          </w:p>
        </w:tc>
        <w:tc>
          <w:tcPr>
            <w:tcW w:w="1408" w:type="dxa"/>
          </w:tcPr>
          <w:p w14:paraId="1D68467D" w14:textId="66A103D1" w:rsidR="00BD74FF" w:rsidRPr="00DF6DD6" w:rsidDel="00C8511B" w:rsidRDefault="00BD74FF" w:rsidP="00A24DCB">
            <w:pPr>
              <w:pStyle w:val="TAL"/>
              <w:rPr>
                <w:del w:id="844" w:author="Umeda, Hiromasa (Nokia - JP/Tokyo)" w:date="2020-08-04T22:00:00Z"/>
                <w:rFonts w:cs="Arial"/>
              </w:rPr>
            </w:pPr>
            <w:del w:id="845" w:author="Umeda, Hiromasa (Nokia - JP/Tokyo)" w:date="2020-08-04T22:00:00Z">
              <w:r w:rsidRPr="00DF6DD6" w:rsidDel="00C8511B">
                <w:rPr>
                  <w:rFonts w:cs="Arial"/>
                </w:rPr>
                <w:delText>0 (leftmost bit)</w:delText>
              </w:r>
            </w:del>
          </w:p>
        </w:tc>
        <w:tc>
          <w:tcPr>
            <w:tcW w:w="4386" w:type="dxa"/>
          </w:tcPr>
          <w:p w14:paraId="4464E940" w14:textId="2C994A51" w:rsidR="00BD74FF" w:rsidRPr="00DF6DD6" w:rsidDel="00C8511B" w:rsidRDefault="00BD74FF" w:rsidP="00A24DCB">
            <w:pPr>
              <w:pStyle w:val="TAL"/>
              <w:rPr>
                <w:del w:id="846" w:author="Umeda, Hiromasa (Nokia - JP/Tokyo)" w:date="2020-08-04T22:00:00Z"/>
                <w:rFonts w:cs="Arial"/>
              </w:rPr>
            </w:pPr>
            <w:del w:id="847" w:author="Umeda, Hiromasa (Nokia - JP/Tokyo)" w:date="2020-08-04T22:00:00Z">
              <w:r w:rsidRPr="00DF6DD6" w:rsidDel="00C8511B">
                <w:rPr>
                  <w:rFonts w:cs="Arial"/>
                </w:rPr>
                <w:delText xml:space="preserve">- </w:delText>
              </w:r>
              <w:r w:rsidDel="00C8511B">
                <w:rPr>
                  <w:rFonts w:cs="Arial"/>
                </w:rPr>
                <w:delText>A</w:delText>
              </w:r>
              <w:r w:rsidRPr="00DF6DD6" w:rsidDel="00C8511B">
                <w:rPr>
                  <w:rFonts w:cs="Arial"/>
                </w:rPr>
                <w:delText xml:space="preserve">MPR </w:delText>
              </w:r>
              <w:r w:rsidDel="00C8511B">
                <w:rPr>
                  <w:rFonts w:cs="Arial"/>
                </w:rPr>
                <w:delText xml:space="preserve">for NS_201 </w:delText>
              </w:r>
              <w:r w:rsidRPr="00DF6DD6" w:rsidDel="00C8511B">
                <w:rPr>
                  <w:rFonts w:cs="Arial"/>
                </w:rPr>
                <w:delText>as defined in clausue 6.2</w:delText>
              </w:r>
              <w:r w:rsidDel="00C8511B">
                <w:rPr>
                  <w:rFonts w:cs="Arial"/>
                </w:rPr>
                <w:delText>.3.2</w:delText>
              </w:r>
              <w:r w:rsidRPr="00DF6DD6" w:rsidDel="00C8511B">
                <w:rPr>
                  <w:rFonts w:cs="Arial"/>
                </w:rPr>
                <w:delText xml:space="preserve"> of 38.101-</w:delText>
              </w:r>
              <w:r w:rsidDel="00C8511B">
                <w:rPr>
                  <w:rFonts w:cs="Arial"/>
                </w:rPr>
                <w:delText>2 v15.7</w:delText>
              </w:r>
              <w:r w:rsidRPr="00DF6DD6" w:rsidDel="00C8511B">
                <w:rPr>
                  <w:rFonts w:cs="Arial"/>
                </w:rPr>
                <w:delText>.0</w:delText>
              </w:r>
            </w:del>
          </w:p>
        </w:tc>
        <w:tc>
          <w:tcPr>
            <w:tcW w:w="2440" w:type="dxa"/>
          </w:tcPr>
          <w:p w14:paraId="6E550CCC" w14:textId="57018C18" w:rsidR="00BD74FF" w:rsidRPr="00DF6DD6" w:rsidDel="00C8511B" w:rsidRDefault="00BD74FF" w:rsidP="00A24DCB">
            <w:pPr>
              <w:pStyle w:val="TAL"/>
              <w:rPr>
                <w:del w:id="848" w:author="Umeda, Hiromasa (Nokia - JP/Tokyo)" w:date="2020-08-04T22:00:00Z"/>
                <w:rFonts w:cs="Arial"/>
              </w:rPr>
            </w:pPr>
            <w:del w:id="849" w:author="Umeda, Hiromasa (Nokia - JP/Tokyo)" w:date="2020-08-04T22:00:00Z">
              <w:r w:rsidRPr="00DF6DD6" w:rsidDel="00C8511B">
                <w:rPr>
                  <w:rFonts w:cs="Arial"/>
                </w:rPr>
                <w:delText xml:space="preserve">- This bit may be set to 1 by a UE supporting </w:delText>
              </w:r>
              <w:r w:rsidDel="00C8511B">
                <w:rPr>
                  <w:rFonts w:cs="Arial"/>
                </w:rPr>
                <w:delText>n258</w:delText>
              </w:r>
              <w:r w:rsidRPr="00DF6DD6" w:rsidDel="00C8511B">
                <w:rPr>
                  <w:rFonts w:cs="Arial"/>
                </w:rPr>
                <w:delText xml:space="preserve"> </w:delText>
              </w:r>
            </w:del>
          </w:p>
        </w:tc>
      </w:tr>
    </w:tbl>
    <w:p w14:paraId="7CFE4ECF" w14:textId="4966D7F3" w:rsidR="0027055B" w:rsidDel="00C8511B" w:rsidRDefault="0027055B" w:rsidP="0027055B">
      <w:pPr>
        <w:rPr>
          <w:del w:id="850" w:author="Umeda, Hiromasa (Nokia - JP/Tokyo)" w:date="2020-08-04T22:00:00Z"/>
        </w:rPr>
      </w:pPr>
    </w:p>
    <w:p w14:paraId="22A6FE30" w14:textId="2D1BAC00" w:rsidR="00BD74FF" w:rsidDel="00C8511B" w:rsidRDefault="00BD74FF" w:rsidP="00BD74FF">
      <w:pPr>
        <w:pStyle w:val="Heading1"/>
        <w:rPr>
          <w:del w:id="851" w:author="Umeda, Hiromasa (Nokia - JP/Tokyo)" w:date="2020-08-04T22:00:00Z"/>
        </w:rPr>
      </w:pPr>
      <w:bookmarkStart w:id="852" w:name="_Toc45889744"/>
      <w:del w:id="853" w:author="Umeda, Hiromasa (Nokia - JP/Tokyo)" w:date="2020-08-04T22:00:00Z">
        <w:r w:rsidRPr="001C0CC4" w:rsidDel="00C8511B">
          <w:delText xml:space="preserve">Annex H </w:delText>
        </w:r>
        <w:r w:rsidDel="00C8511B">
          <w:delText>(Normative)</w:delText>
        </w:r>
        <w:bookmarkEnd w:id="852"/>
      </w:del>
    </w:p>
    <w:p w14:paraId="7B72400A" w14:textId="43FBDD29" w:rsidR="00BD74FF" w:rsidRPr="000F608E" w:rsidDel="00C8511B" w:rsidRDefault="00BD74FF" w:rsidP="00BD74FF">
      <w:pPr>
        <w:pStyle w:val="Heading1"/>
        <w:rPr>
          <w:del w:id="854" w:author="Umeda, Hiromasa (Nokia - JP/Tokyo)" w:date="2020-08-04T22:00:00Z"/>
        </w:rPr>
      </w:pPr>
      <w:bookmarkStart w:id="855" w:name="_Toc45889745"/>
      <w:del w:id="856" w:author="Umeda, Hiromasa (Nokia - JP/Tokyo)" w:date="2020-08-04T22:00:00Z">
        <w:r w:rsidRPr="006E2459" w:rsidDel="00C8511B">
          <w:delText>Modified MPR behavior</w:delText>
        </w:r>
        <w:bookmarkEnd w:id="855"/>
      </w:del>
    </w:p>
    <w:p w14:paraId="690FC035" w14:textId="68767DD0" w:rsidR="00BD74FF" w:rsidRPr="006E2459" w:rsidDel="00C8511B" w:rsidRDefault="00BD74FF" w:rsidP="00BD74FF">
      <w:pPr>
        <w:pStyle w:val="Heading1"/>
        <w:rPr>
          <w:del w:id="857" w:author="Umeda, Hiromasa (Nokia - JP/Tokyo)" w:date="2020-08-04T22:00:00Z"/>
        </w:rPr>
      </w:pPr>
      <w:bookmarkStart w:id="858" w:name="_Toc45889746"/>
      <w:del w:id="859" w:author="Umeda, Hiromasa (Nokia - JP/Tokyo)" w:date="2020-08-04T22:00:00Z">
        <w:r w:rsidDel="00C8511B">
          <w:delText>H.1</w:delText>
        </w:r>
        <w:r w:rsidDel="00C8511B">
          <w:tab/>
        </w:r>
        <w:r w:rsidRPr="006E2459" w:rsidDel="00C8511B">
          <w:delText>Indication of modified MPR behavior</w:delText>
        </w:r>
        <w:bookmarkEnd w:id="858"/>
      </w:del>
    </w:p>
    <w:p w14:paraId="1C4DA5C5" w14:textId="0C68F7F4" w:rsidR="00BD74FF" w:rsidDel="00C8511B" w:rsidRDefault="00BD74FF" w:rsidP="00BD74FF">
      <w:pPr>
        <w:rPr>
          <w:del w:id="860" w:author="Umeda, Hiromasa (Nokia - JP/Tokyo)" w:date="2020-08-04T22:00:00Z"/>
        </w:rPr>
      </w:pPr>
      <w:del w:id="861" w:author="Umeda, Hiromasa (Nokia - JP/Tokyo)" w:date="2020-08-04T22:00:00Z">
        <w:r w:rsidRPr="00DF6DD6" w:rsidDel="00C8511B">
          <w:delText xml:space="preserve">This annex contains the definitions of the bits in the field </w:delText>
        </w:r>
        <w:r w:rsidDel="00C8511B">
          <w:rPr>
            <w:i/>
          </w:rPr>
          <w:delText>m</w:delText>
        </w:r>
        <w:r w:rsidRPr="00DF6DD6" w:rsidDel="00C8511B">
          <w:rPr>
            <w:i/>
          </w:rPr>
          <w:delText>odifiedMPR</w:delText>
        </w:r>
        <w:r w:rsidDel="00C8511B">
          <w:rPr>
            <w:i/>
          </w:rPr>
          <w:delText>-B</w:delText>
        </w:r>
        <w:r w:rsidRPr="00DF6DD6" w:rsidDel="00C8511B">
          <w:rPr>
            <w:i/>
          </w:rPr>
          <w:delText>ehavior</w:delText>
        </w:r>
        <w:r w:rsidRPr="00DF6DD6" w:rsidDel="00C8511B">
          <w:delText xml:space="preserve"> indicated </w:delText>
        </w:r>
        <w:r w:rsidDel="00C8511B">
          <w:delText xml:space="preserve">per supported NR band </w:delText>
        </w:r>
        <w:r w:rsidRPr="00DF6DD6" w:rsidDel="00C8511B">
          <w:delText xml:space="preserve">in the IE </w:delText>
        </w:r>
        <w:r w:rsidRPr="00A962E8" w:rsidDel="00C8511B">
          <w:rPr>
            <w:i/>
            <w:iCs/>
          </w:rPr>
          <w:delText>RF-Parameters</w:delText>
        </w:r>
        <w:r w:rsidRPr="00DF6DD6" w:rsidDel="00C8511B">
          <w:delText xml:space="preserve"> [7] by a UE supporting an MPR or A-MPR modified </w:delText>
        </w:r>
        <w:r w:rsidRPr="00F61B23" w:rsidDel="00C8511B">
          <w:delText>in a given version of this specification.</w:delText>
        </w:r>
        <w:r w:rsidRPr="00DF6DD6" w:rsidDel="00C8511B">
          <w:delText xml:space="preserve"> </w:delText>
        </w:r>
        <w:r w:rsidDel="00C8511B">
          <w:delText>A modified MPR or A-MPR behaviour can apply to a supported NR band in stand-alone operation (including CA and NN-DC operation</w:delText>
        </w:r>
        <w:r w:rsidRPr="00F61B23" w:rsidDel="00C8511B">
          <w:delText xml:space="preserve">) or in non-standalone operation with the said NR band as part of an EN-DC or NE-DC band combination. </w:delText>
        </w:r>
      </w:del>
    </w:p>
    <w:p w14:paraId="69DD3B59" w14:textId="79A12CC1" w:rsidR="00BD74FF" w:rsidRPr="00DF6DD6" w:rsidDel="00C8511B" w:rsidRDefault="00BD74FF" w:rsidP="00BD74FF">
      <w:pPr>
        <w:rPr>
          <w:del w:id="862" w:author="Umeda, Hiromasa (Nokia - JP/Tokyo)" w:date="2020-08-04T22:00:00Z"/>
        </w:rPr>
      </w:pPr>
      <w:del w:id="863" w:author="Umeda, Hiromasa (Nokia - JP/Tokyo)" w:date="2020-08-04T22:00:00Z">
        <w:r w:rsidDel="00C8511B">
          <w:delText>NOTE 1:</w:delText>
        </w:r>
        <w:r w:rsidDel="00C8511B">
          <w:tab/>
          <w:delText xml:space="preserve">In the present release, the </w:delText>
        </w:r>
        <w:r w:rsidRPr="00DF6DD6" w:rsidDel="00C8511B">
          <w:rPr>
            <w:i/>
          </w:rPr>
          <w:delText>modifiedMPR</w:delText>
        </w:r>
        <w:r w:rsidDel="00C8511B">
          <w:rPr>
            <w:i/>
          </w:rPr>
          <w:delText>-B</w:delText>
        </w:r>
        <w:r w:rsidRPr="00DF6DD6" w:rsidDel="00C8511B">
          <w:rPr>
            <w:i/>
          </w:rPr>
          <w:delText>ehavior</w:delText>
        </w:r>
        <w:r w:rsidRPr="00DF6DD6" w:rsidDel="00C8511B">
          <w:delText xml:space="preserve"> is indicated</w:delText>
        </w:r>
        <w:r w:rsidDel="00C8511B">
          <w:delText xml:space="preserve"> </w:delText>
        </w:r>
        <w:r w:rsidRPr="00DF6DD6" w:rsidDel="00C8511B">
          <w:delText xml:space="preserve">[7] by an 8-bit bitmap per </w:delText>
        </w:r>
        <w:r w:rsidDel="00C8511B">
          <w:delText xml:space="preserve">supported </w:delText>
        </w:r>
        <w:r w:rsidRPr="00DF6DD6" w:rsidDel="00C8511B">
          <w:delText>NR band.</w:delText>
        </w:r>
      </w:del>
    </w:p>
    <w:p w14:paraId="673ABBCB" w14:textId="7FFF243A" w:rsidR="00BD74FF" w:rsidRPr="006E2459" w:rsidRDefault="00BD74FF" w:rsidP="00BD74FF">
      <w:pPr>
        <w:pStyle w:val="TH"/>
      </w:pPr>
      <w:del w:id="864" w:author="Umeda, Hiromasa (Nokia - JP/Tokyo)" w:date="2020-08-04T22:00:00Z">
        <w:r w:rsidRPr="006E2459" w:rsidDel="00C8511B">
          <w:delText xml:space="preserve">Table H.1-1: Definitions of the bits in the field </w:delText>
        </w:r>
        <w:r w:rsidRPr="006E2459" w:rsidDel="00C8511B">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A24DCB">
        <w:trPr>
          <w:jc w:val="center"/>
        </w:trPr>
        <w:tc>
          <w:tcPr>
            <w:tcW w:w="1396" w:type="dxa"/>
          </w:tcPr>
          <w:p w14:paraId="53433B41" w14:textId="77777777" w:rsidR="00BD74FF" w:rsidRPr="006E2459" w:rsidRDefault="00BD74FF" w:rsidP="00A24DCB">
            <w:pPr>
              <w:pStyle w:val="TAH"/>
              <w:rPr>
                <w:rFonts w:cs="Arial"/>
              </w:rPr>
            </w:pPr>
            <w:r w:rsidRPr="006E2459">
              <w:rPr>
                <w:rFonts w:cs="Arial"/>
              </w:rPr>
              <w:t>NR Band</w:t>
            </w:r>
          </w:p>
        </w:tc>
        <w:tc>
          <w:tcPr>
            <w:tcW w:w="1576" w:type="dxa"/>
          </w:tcPr>
          <w:p w14:paraId="554504A7" w14:textId="77777777" w:rsidR="00BD74FF" w:rsidRPr="006E2459" w:rsidRDefault="00BD74FF" w:rsidP="00A24DCB">
            <w:pPr>
              <w:pStyle w:val="TAH"/>
              <w:rPr>
                <w:rFonts w:cs="Arial"/>
                <w:i/>
              </w:rPr>
            </w:pPr>
            <w:r w:rsidRPr="006E2459">
              <w:rPr>
                <w:rFonts w:cs="Arial"/>
              </w:rPr>
              <w:t>Index of field</w:t>
            </w:r>
          </w:p>
          <w:p w14:paraId="53D064EA" w14:textId="77777777" w:rsidR="00BD74FF" w:rsidRPr="006E2459" w:rsidRDefault="00BD74FF" w:rsidP="00A24DCB">
            <w:pPr>
              <w:pStyle w:val="TAH"/>
              <w:rPr>
                <w:rFonts w:cs="Arial"/>
              </w:rPr>
            </w:pPr>
            <w:r w:rsidRPr="006E2459">
              <w:rPr>
                <w:rFonts w:cs="Arial"/>
                <w:b w:val="0"/>
                <w:bCs/>
              </w:rPr>
              <w:t>(bit number)</w:t>
            </w:r>
          </w:p>
        </w:tc>
        <w:tc>
          <w:tcPr>
            <w:tcW w:w="4218" w:type="dxa"/>
          </w:tcPr>
          <w:p w14:paraId="7CBC5493" w14:textId="77777777" w:rsidR="00BD74FF" w:rsidRPr="006E2459" w:rsidRDefault="00BD74FF" w:rsidP="00A24DCB">
            <w:pPr>
              <w:pStyle w:val="TAH"/>
              <w:rPr>
                <w:rFonts w:cs="Arial"/>
              </w:rPr>
            </w:pPr>
            <w:r w:rsidRPr="006E2459">
              <w:rPr>
                <w:rFonts w:cs="Arial"/>
              </w:rPr>
              <w:t>Definition</w:t>
            </w:r>
          </w:p>
          <w:p w14:paraId="600576FF" w14:textId="77777777" w:rsidR="00BD74FF" w:rsidRPr="006E2459" w:rsidRDefault="00BD74FF" w:rsidP="00A24DCB">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A24DCB">
            <w:pPr>
              <w:pStyle w:val="TAH"/>
              <w:rPr>
                <w:rFonts w:cs="Arial"/>
              </w:rPr>
            </w:pPr>
            <w:r w:rsidRPr="006E2459">
              <w:rPr>
                <w:rFonts w:cs="Arial"/>
              </w:rPr>
              <w:t>Notes</w:t>
            </w:r>
          </w:p>
        </w:tc>
      </w:tr>
      <w:tr w:rsidR="008C59ED" w:rsidRPr="006E2459" w14:paraId="6F22B444" w14:textId="77777777" w:rsidTr="003918FB">
        <w:trPr>
          <w:jc w:val="center"/>
        </w:trPr>
        <w:tc>
          <w:tcPr>
            <w:tcW w:w="1396" w:type="dxa"/>
            <w:tcBorders>
              <w:top w:val="single" w:sz="4" w:space="0" w:color="auto"/>
              <w:left w:val="single" w:sz="4" w:space="0" w:color="auto"/>
              <w:right w:val="single" w:sz="4" w:space="0" w:color="auto"/>
            </w:tcBorders>
            <w:vAlign w:val="center"/>
          </w:tcPr>
          <w:p w14:paraId="5520E5DE" w14:textId="77777777" w:rsidR="008C59ED" w:rsidRPr="006E2459" w:rsidRDefault="008C59ED" w:rsidP="00A24DCB">
            <w:pPr>
              <w:pStyle w:val="TAC"/>
            </w:pPr>
            <w:r>
              <w:t>n257</w:t>
            </w:r>
          </w:p>
        </w:tc>
        <w:tc>
          <w:tcPr>
            <w:tcW w:w="1576" w:type="dxa"/>
            <w:vAlign w:val="center"/>
          </w:tcPr>
          <w:p w14:paraId="6A1F4AC4" w14:textId="77777777" w:rsidR="008C59ED" w:rsidRPr="006E2459" w:rsidRDefault="008C59ED" w:rsidP="00A24DCB">
            <w:pPr>
              <w:pStyle w:val="TAC"/>
              <w:rPr>
                <w:rFonts w:cs="Arial"/>
              </w:rPr>
            </w:pPr>
            <w:r>
              <w:rPr>
                <w:rFonts w:cs="Arial"/>
              </w:rPr>
              <w:t>0 (leftmost bit)</w:t>
            </w:r>
          </w:p>
        </w:tc>
        <w:tc>
          <w:tcPr>
            <w:tcW w:w="4218" w:type="dxa"/>
            <w:vAlign w:val="center"/>
          </w:tcPr>
          <w:p w14:paraId="4D84283B" w14:textId="553B5BF3" w:rsidR="008C59ED" w:rsidRPr="006E2459" w:rsidRDefault="008C59ED" w:rsidP="00A01BAC">
            <w:pPr>
              <w:pStyle w:val="TAC"/>
              <w:jc w:val="left"/>
              <w:rPr>
                <w:rFonts w:cs="Arial"/>
              </w:rPr>
            </w:pPr>
            <w:del w:id="865" w:author="Umeda, Hiromasa (Nokia - JP/Tokyo)" w:date="2020-08-04T22:20: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62082FE8" w14:textId="77777777" w:rsidR="008C59ED" w:rsidRPr="006E2459" w:rsidRDefault="008C59ED" w:rsidP="00A01BAC">
            <w:pPr>
              <w:pStyle w:val="TAL"/>
              <w:rPr>
                <w:rFonts w:cs="Arial"/>
              </w:rPr>
            </w:pPr>
            <w:r w:rsidRPr="006E2459">
              <w:rPr>
                <w:rFonts w:cs="Arial"/>
              </w:rPr>
              <w:t>-</w:t>
            </w:r>
            <w:del w:id="866" w:author="Umeda, Hiromasa (Nokia - JP/Tokyo)" w:date="2020-08-04T22:20:00Z">
              <w:r w:rsidRPr="006E2459" w:rsidDel="008C59ED">
                <w:rPr>
                  <w:rFonts w:cs="Arial"/>
                </w:rPr>
                <w:delText xml:space="preserve"> </w:delText>
              </w:r>
            </w:del>
            <w:r w:rsidRPr="006E2459">
              <w:rPr>
                <w:rFonts w:cs="Arial"/>
              </w:rPr>
              <w:t>This bit may be set to 1 by a UE supporting</w:t>
            </w:r>
            <w:r>
              <w:rPr>
                <w:rFonts w:cs="Arial"/>
              </w:rPr>
              <w:t xml:space="preserve"> </w:t>
            </w:r>
            <w:r>
              <w:t>n257</w:t>
            </w:r>
          </w:p>
        </w:tc>
      </w:tr>
      <w:tr w:rsidR="0050082F" w:rsidRPr="006E2459" w14:paraId="2C4068F0" w14:textId="77777777" w:rsidTr="003918FB">
        <w:trPr>
          <w:jc w:val="center"/>
          <w:ins w:id="867" w:author="Umeda, Hiromasa (Nokia - JP/Tokyo)" w:date="2020-08-04T22:08:00Z"/>
        </w:trPr>
        <w:tc>
          <w:tcPr>
            <w:tcW w:w="1396" w:type="dxa"/>
            <w:tcBorders>
              <w:left w:val="single" w:sz="4" w:space="0" w:color="auto"/>
              <w:right w:val="single" w:sz="4" w:space="0" w:color="auto"/>
            </w:tcBorders>
            <w:vAlign w:val="center"/>
          </w:tcPr>
          <w:p w14:paraId="50F29B5D" w14:textId="77777777" w:rsidR="0050082F" w:rsidRDefault="0050082F" w:rsidP="00A24DCB">
            <w:pPr>
              <w:pStyle w:val="TAC"/>
              <w:rPr>
                <w:ins w:id="868" w:author="Umeda, Hiromasa (Nokia - JP/Tokyo)" w:date="2020-08-04T22:08:00Z"/>
              </w:rPr>
            </w:pPr>
          </w:p>
        </w:tc>
        <w:tc>
          <w:tcPr>
            <w:tcW w:w="1576" w:type="dxa"/>
            <w:vAlign w:val="center"/>
          </w:tcPr>
          <w:p w14:paraId="063F1388" w14:textId="70FB228C" w:rsidR="0050082F" w:rsidRDefault="0050082F" w:rsidP="00A24DCB">
            <w:pPr>
              <w:pStyle w:val="TAC"/>
              <w:rPr>
                <w:ins w:id="869" w:author="Umeda, Hiromasa (Nokia - JP/Tokyo)" w:date="2020-08-04T22:08:00Z"/>
                <w:rFonts w:cs="Arial"/>
              </w:rPr>
            </w:pPr>
            <w:ins w:id="870" w:author="Umeda, Hiromasa (Nokia - JP/Tokyo)" w:date="2020-08-04T22:08:00Z">
              <w:r>
                <w:rPr>
                  <w:rFonts w:cs="Arial"/>
                </w:rPr>
                <w:t>1</w:t>
              </w:r>
            </w:ins>
          </w:p>
        </w:tc>
        <w:tc>
          <w:tcPr>
            <w:tcW w:w="4218" w:type="dxa"/>
            <w:vAlign w:val="center"/>
          </w:tcPr>
          <w:p w14:paraId="3CDD0C97" w14:textId="4D951D22" w:rsidR="0050082F" w:rsidRPr="006E2459" w:rsidRDefault="0050082F" w:rsidP="00A01BAC">
            <w:pPr>
              <w:pStyle w:val="TAC"/>
              <w:jc w:val="left"/>
              <w:rPr>
                <w:ins w:id="871" w:author="Umeda, Hiromasa (Nokia - JP/Tokyo)" w:date="2020-08-04T22:08:00Z"/>
                <w:rFonts w:cs="Arial"/>
              </w:rPr>
            </w:pPr>
            <w:ins w:id="872" w:author="Umeda, Hiromasa (Nokia - JP/Tokyo)" w:date="2020-08-04T22:09:00Z">
              <w:r>
                <w:rPr>
                  <w:rFonts w:cs="Arial"/>
                </w:rPr>
                <w:t xml:space="preserve">NS_204 as </w:t>
              </w:r>
              <w:r w:rsidRPr="006E2459">
                <w:rPr>
                  <w:rFonts w:cs="Arial"/>
                </w:rPr>
                <w:t xml:space="preserve">defined in clause </w:t>
              </w:r>
            </w:ins>
            <w:ins w:id="873" w:author="Umeda, Hiromasa (Nokia - JP/Tokyo)" w:date="2020-08-04T22:12:00Z">
              <w:r w:rsidRPr="00886739">
                <w:t>6.5.3.2.5</w:t>
              </w:r>
              <w:r>
                <w:t xml:space="preserve"> </w:t>
              </w:r>
            </w:ins>
            <w:ins w:id="874" w:author="Umeda, Hiromasa (Nokia - JP/Tokyo)" w:date="2020-08-04T22:09:00Z">
              <w:r w:rsidRPr="006E2459">
                <w:rPr>
                  <w:rFonts w:cs="Arial"/>
                </w:rPr>
                <w:t>of 38.101-</w:t>
              </w:r>
              <w:r>
                <w:rPr>
                  <w:rFonts w:cs="Arial"/>
                </w:rPr>
                <w:t>2</w:t>
              </w:r>
              <w:r w:rsidRPr="006E2459">
                <w:rPr>
                  <w:rFonts w:cs="Arial"/>
                </w:rPr>
                <w:t xml:space="preserve"> v1</w:t>
              </w:r>
            </w:ins>
            <w:ins w:id="875" w:author="Umeda, Hiromasa (Nokia - JP/Tokyo)" w:date="2020-08-04T22:12:00Z">
              <w:r>
                <w:rPr>
                  <w:rFonts w:cs="Arial"/>
                </w:rPr>
                <w:t>5</w:t>
              </w:r>
            </w:ins>
            <w:ins w:id="876" w:author="Umeda, Hiromasa (Nokia - JP/Tokyo)" w:date="2020-08-04T22:09:00Z">
              <w:r w:rsidRPr="006E2459">
                <w:rPr>
                  <w:rFonts w:cs="Arial"/>
                </w:rPr>
                <w:t>.</w:t>
              </w:r>
            </w:ins>
            <w:ins w:id="877" w:author="Umeda, Hiromasa (Nokia - JP/Tokyo)" w:date="2020-08-04T22:13:00Z">
              <w:r>
                <w:rPr>
                  <w:rFonts w:cs="Arial"/>
                </w:rPr>
                <w:t>10</w:t>
              </w:r>
            </w:ins>
            <w:ins w:id="878" w:author="Umeda, Hiromasa (Nokia - JP/Tokyo)" w:date="2020-08-04T22:09:00Z">
              <w:r w:rsidRPr="006E2459">
                <w:rPr>
                  <w:rFonts w:cs="Arial"/>
                </w:rPr>
                <w:t>.0</w:t>
              </w:r>
            </w:ins>
            <w:ins w:id="879" w:author="Umeda, Hiromasa (Nokia - JP/Tokyo)" w:date="2020-08-04T22:13:00Z">
              <w:r>
                <w:rPr>
                  <w:rFonts w:cs="Arial"/>
                </w:rPr>
                <w:t xml:space="preserve"> </w:t>
              </w:r>
            </w:ins>
          </w:p>
        </w:tc>
        <w:tc>
          <w:tcPr>
            <w:tcW w:w="2439" w:type="dxa"/>
            <w:vMerge w:val="restart"/>
            <w:vAlign w:val="center"/>
          </w:tcPr>
          <w:p w14:paraId="0738E1F0" w14:textId="4FE259E3" w:rsidR="0050082F" w:rsidRPr="006E2459" w:rsidRDefault="0050082F" w:rsidP="00A01BAC">
            <w:pPr>
              <w:pStyle w:val="TAL"/>
              <w:rPr>
                <w:ins w:id="880" w:author="Umeda, Hiromasa (Nokia - JP/Tokyo)" w:date="2020-08-04T22:08:00Z"/>
                <w:rFonts w:cs="Arial"/>
              </w:rPr>
            </w:pPr>
            <w:ins w:id="881" w:author="Umeda, Hiromasa (Nokia - JP/Tokyo)" w:date="2020-08-04T22:27:00Z">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w:t>
              </w:r>
              <w:r>
                <w:t>n257 and brought up into use after 1 September 2027. Otherwise this bit may be set to 1.</w:t>
              </w:r>
            </w:ins>
          </w:p>
        </w:tc>
      </w:tr>
      <w:tr w:rsidR="0050082F" w:rsidRPr="006E2459" w14:paraId="57B8F094" w14:textId="77777777" w:rsidTr="003918FB">
        <w:trPr>
          <w:jc w:val="center"/>
          <w:ins w:id="882" w:author="Umeda, Hiromasa (Nokia - JP/Tokyo)" w:date="2020-08-04T22:13:00Z"/>
        </w:trPr>
        <w:tc>
          <w:tcPr>
            <w:tcW w:w="1396" w:type="dxa"/>
            <w:tcBorders>
              <w:left w:val="single" w:sz="4" w:space="0" w:color="auto"/>
              <w:right w:val="single" w:sz="4" w:space="0" w:color="auto"/>
            </w:tcBorders>
            <w:vAlign w:val="center"/>
          </w:tcPr>
          <w:p w14:paraId="5A5E21AA" w14:textId="77777777" w:rsidR="0050082F" w:rsidRDefault="0050082F" w:rsidP="008C59ED">
            <w:pPr>
              <w:pStyle w:val="TAC"/>
              <w:rPr>
                <w:ins w:id="883" w:author="Umeda, Hiromasa (Nokia - JP/Tokyo)" w:date="2020-08-04T22:13:00Z"/>
              </w:rPr>
            </w:pPr>
          </w:p>
        </w:tc>
        <w:tc>
          <w:tcPr>
            <w:tcW w:w="1576" w:type="dxa"/>
            <w:vAlign w:val="center"/>
          </w:tcPr>
          <w:p w14:paraId="683E6606" w14:textId="40CF31A7" w:rsidR="0050082F" w:rsidRDefault="0050082F" w:rsidP="008C59ED">
            <w:pPr>
              <w:pStyle w:val="TAC"/>
              <w:rPr>
                <w:ins w:id="884" w:author="Umeda, Hiromasa (Nokia - JP/Tokyo)" w:date="2020-08-04T22:13:00Z"/>
                <w:rFonts w:cs="Arial"/>
              </w:rPr>
            </w:pPr>
            <w:ins w:id="885" w:author="Umeda, Hiromasa (Nokia - JP/Tokyo)" w:date="2020-08-04T22:13:00Z">
              <w:r>
                <w:rPr>
                  <w:rFonts w:cs="Arial"/>
                </w:rPr>
                <w:t>2</w:t>
              </w:r>
            </w:ins>
          </w:p>
        </w:tc>
        <w:tc>
          <w:tcPr>
            <w:tcW w:w="4218" w:type="dxa"/>
            <w:vAlign w:val="center"/>
          </w:tcPr>
          <w:p w14:paraId="3CDCEA44" w14:textId="1CE04F89" w:rsidR="0050082F" w:rsidRPr="006E2459" w:rsidRDefault="0050082F" w:rsidP="00A01BAC">
            <w:pPr>
              <w:pStyle w:val="TAC"/>
              <w:jc w:val="left"/>
              <w:rPr>
                <w:ins w:id="886" w:author="Umeda, Hiromasa (Nokia - JP/Tokyo)" w:date="2020-08-04T22:13:00Z"/>
                <w:rFonts w:cs="Arial"/>
              </w:rPr>
            </w:pPr>
            <w:ins w:id="887" w:author="Umeda, Hiromasa (Nokia - JP/Tokyo)" w:date="2020-08-04T22:14:00Z">
              <w:r>
                <w:rPr>
                  <w:rFonts w:cs="Arial"/>
                </w:rPr>
                <w:t xml:space="preserve">CA_NS_204 as </w:t>
              </w:r>
              <w:r w:rsidRPr="006E2459">
                <w:rPr>
                  <w:rFonts w:cs="Arial"/>
                </w:rPr>
                <w:t xml:space="preserve">defined in clause </w:t>
              </w:r>
            </w:ins>
            <w:ins w:id="888" w:author="Umeda, Hiromasa (Nokia - JP/Tokyo)" w:date="2020-08-04T22:15:00Z">
              <w:r w:rsidRPr="00886739">
                <w:t>6.5A.3.2.5</w:t>
              </w:r>
              <w:r>
                <w:t xml:space="preserve"> </w:t>
              </w:r>
            </w:ins>
            <w:ins w:id="889" w:author="Umeda, Hiromasa (Nokia - JP/Tokyo)" w:date="2020-08-04T22:14:00Z">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ign w:val="center"/>
          </w:tcPr>
          <w:p w14:paraId="021416BD" w14:textId="750750E2" w:rsidR="0050082F" w:rsidRPr="006E2459" w:rsidRDefault="0050082F" w:rsidP="00A01BAC">
            <w:pPr>
              <w:pStyle w:val="TAL"/>
              <w:rPr>
                <w:ins w:id="890" w:author="Umeda, Hiromasa (Nokia - JP/Tokyo)" w:date="2020-08-04T22:13:00Z"/>
                <w:rFonts w:cs="Arial"/>
              </w:rPr>
            </w:pPr>
          </w:p>
        </w:tc>
      </w:tr>
      <w:tr w:rsidR="008C59ED" w:rsidRPr="006E2459" w14:paraId="51847E80" w14:textId="77777777" w:rsidTr="003918FB">
        <w:trPr>
          <w:jc w:val="center"/>
          <w:ins w:id="891" w:author="Umeda, Hiromasa (Nokia - JP/Tokyo)" w:date="2020-08-04T22:14:00Z"/>
        </w:trPr>
        <w:tc>
          <w:tcPr>
            <w:tcW w:w="1396" w:type="dxa"/>
            <w:tcBorders>
              <w:left w:val="single" w:sz="4" w:space="0" w:color="auto"/>
              <w:right w:val="single" w:sz="4" w:space="0" w:color="auto"/>
            </w:tcBorders>
            <w:vAlign w:val="center"/>
          </w:tcPr>
          <w:p w14:paraId="6B113E10" w14:textId="77777777" w:rsidR="008C59ED" w:rsidRDefault="008C59ED" w:rsidP="008C59ED">
            <w:pPr>
              <w:pStyle w:val="TAC"/>
              <w:rPr>
                <w:ins w:id="892" w:author="Umeda, Hiromasa (Nokia - JP/Tokyo)" w:date="2020-08-04T22:14:00Z"/>
              </w:rPr>
            </w:pPr>
          </w:p>
        </w:tc>
        <w:tc>
          <w:tcPr>
            <w:tcW w:w="1576" w:type="dxa"/>
            <w:vAlign w:val="center"/>
          </w:tcPr>
          <w:p w14:paraId="0F86ED24" w14:textId="7DF23CA8" w:rsidR="008C59ED" w:rsidRDefault="008C59ED" w:rsidP="008C59ED">
            <w:pPr>
              <w:pStyle w:val="TAC"/>
              <w:rPr>
                <w:ins w:id="893" w:author="Umeda, Hiromasa (Nokia - JP/Tokyo)" w:date="2020-08-04T22:14:00Z"/>
                <w:rFonts w:cs="Arial"/>
              </w:rPr>
            </w:pPr>
            <w:ins w:id="894" w:author="Umeda, Hiromasa (Nokia - JP/Tokyo)" w:date="2020-08-04T22:15:00Z">
              <w:r>
                <w:rPr>
                  <w:rFonts w:cs="Arial"/>
                </w:rPr>
                <w:t>3</w:t>
              </w:r>
            </w:ins>
          </w:p>
        </w:tc>
        <w:tc>
          <w:tcPr>
            <w:tcW w:w="4218" w:type="dxa"/>
            <w:vAlign w:val="center"/>
          </w:tcPr>
          <w:p w14:paraId="46444556" w14:textId="26487F87" w:rsidR="008C59ED" w:rsidRPr="006E2459" w:rsidRDefault="008C59ED" w:rsidP="00A01BAC">
            <w:pPr>
              <w:pStyle w:val="TAC"/>
              <w:jc w:val="left"/>
              <w:rPr>
                <w:ins w:id="895" w:author="Umeda, Hiromasa (Nokia - JP/Tokyo)" w:date="2020-08-04T22:14:00Z"/>
                <w:rFonts w:cs="Arial"/>
              </w:rPr>
            </w:pPr>
            <w:ins w:id="896" w:author="Umeda, Hiromasa (Nokia - JP/Tokyo)" w:date="2020-08-04T22:14:00Z">
              <w:r>
                <w:rPr>
                  <w:rFonts w:cs="Arial"/>
                </w:rPr>
                <w:t>NS_20</w:t>
              </w:r>
            </w:ins>
            <w:ins w:id="897" w:author="Umeda, Hiromasa (Nokia - JP/Tokyo)" w:date="2020-08-04T22:15:00Z">
              <w:r>
                <w:rPr>
                  <w:rFonts w:cs="Arial"/>
                </w:rPr>
                <w:t>6</w:t>
              </w:r>
            </w:ins>
            <w:ins w:id="898" w:author="Umeda, Hiromasa (Nokia - JP/Tokyo)" w:date="2020-08-04T22:14:00Z">
              <w:r>
                <w:rPr>
                  <w:rFonts w:cs="Arial"/>
                </w:rPr>
                <w:t xml:space="preserve"> as </w:t>
              </w:r>
              <w:r w:rsidRPr="006E2459">
                <w:rPr>
                  <w:rFonts w:cs="Arial"/>
                </w:rPr>
                <w:t xml:space="preserve">defined in clause </w:t>
              </w:r>
              <w:r w:rsidRPr="00886739">
                <w:t>6.5.3.2.</w:t>
              </w:r>
            </w:ins>
            <w:ins w:id="899" w:author="Umeda, Hiromasa (Nokia - JP/Tokyo)" w:date="2020-08-04T22:31:00Z">
              <w:r w:rsidR="0050082F">
                <w:t>7</w:t>
              </w:r>
            </w:ins>
            <w:ins w:id="900" w:author="Umeda, Hiromasa (Nokia - JP/Tokyo)" w:date="2020-08-04T22:14: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restart"/>
            <w:vAlign w:val="center"/>
          </w:tcPr>
          <w:p w14:paraId="4424C41E" w14:textId="451DD607" w:rsidR="008C59ED" w:rsidRPr="006E2459" w:rsidRDefault="008C59ED" w:rsidP="00A01BAC">
            <w:pPr>
              <w:pStyle w:val="TAL"/>
              <w:rPr>
                <w:ins w:id="901" w:author="Umeda, Hiromasa (Nokia - JP/Tokyo)" w:date="2020-08-04T22:14:00Z"/>
                <w:rFonts w:cs="Arial"/>
              </w:rPr>
            </w:pPr>
            <w:ins w:id="902" w:author="Umeda, Hiromasa (Nokia - JP/Tokyo)" w:date="2020-08-04T22:23:00Z">
              <w:r>
                <w:rPr>
                  <w:lang w:eastAsia="zh-CN"/>
                </w:rPr>
                <w:t>T</w:t>
              </w:r>
            </w:ins>
            <w:ins w:id="903" w:author="Umeda, Hiromasa (Nokia - JP/Tokyo)" w:date="2020-08-04T22:17:00Z">
              <w:r w:rsidRPr="006E2459">
                <w:rPr>
                  <w:rFonts w:cs="Arial"/>
                </w:rPr>
                <w:t xml:space="preserve">his bit </w:t>
              </w:r>
            </w:ins>
            <w:ins w:id="904" w:author="Umeda, Hiromasa (Nokia - JP/Tokyo)" w:date="2020-08-04T22:23:00Z">
              <w:r>
                <w:rPr>
                  <w:rFonts w:cs="Arial"/>
                </w:rPr>
                <w:t>shall</w:t>
              </w:r>
            </w:ins>
            <w:ins w:id="905" w:author="Umeda, Hiromasa (Nokia - JP/Tokyo)" w:date="2020-08-04T22:17:00Z">
              <w:r w:rsidRPr="006E2459">
                <w:rPr>
                  <w:rFonts w:cs="Arial"/>
                </w:rPr>
                <w:t xml:space="preserve"> be set to 1 by a UE supporting</w:t>
              </w:r>
              <w:r>
                <w:rPr>
                  <w:rFonts w:cs="Arial"/>
                </w:rPr>
                <w:t xml:space="preserve"> </w:t>
              </w:r>
              <w:r>
                <w:t>n257</w:t>
              </w:r>
            </w:ins>
            <w:ins w:id="906" w:author="Umeda, Hiromasa (Nokia - JP/Tokyo)" w:date="2020-08-04T22:23:00Z">
              <w:r>
                <w:t xml:space="preserve"> and brought up</w:t>
              </w:r>
            </w:ins>
            <w:ins w:id="907" w:author="Umeda, Hiromasa (Nokia - JP/Tokyo)" w:date="2020-08-04T22:24:00Z">
              <w:r>
                <w:t xml:space="preserve"> into use after 1 </w:t>
              </w:r>
            </w:ins>
            <w:ins w:id="908" w:author="Umeda, Hiromasa (Nokia - JP/Tokyo)" w:date="2020-08-04T22:27:00Z">
              <w:r w:rsidR="0050082F">
                <w:t>January</w:t>
              </w:r>
            </w:ins>
            <w:ins w:id="909" w:author="Umeda, Hiromasa (Nokia - JP/Tokyo)" w:date="2020-08-04T22:24:00Z">
              <w:r>
                <w:t xml:space="preserve"> 202</w:t>
              </w:r>
            </w:ins>
            <w:ins w:id="910" w:author="Umeda, Hiromasa (Nokia - JP/Tokyo)" w:date="2020-08-06T01:17:00Z">
              <w:r w:rsidR="003918FB">
                <w:t>4</w:t>
              </w:r>
            </w:ins>
            <w:ins w:id="911" w:author="Umeda, Hiromasa (Nokia - JP/Tokyo)" w:date="2020-08-04T22:24:00Z">
              <w:r>
                <w:t xml:space="preserve">. Otherwise this bit may </w:t>
              </w:r>
            </w:ins>
            <w:ins w:id="912" w:author="Umeda, Hiromasa (Nokia - JP/Tokyo)" w:date="2020-08-04T22:25:00Z">
              <w:r>
                <w:t xml:space="preserve">be </w:t>
              </w:r>
            </w:ins>
            <w:ins w:id="913" w:author="Umeda, Hiromasa (Nokia - JP/Tokyo)" w:date="2020-08-04T22:24:00Z">
              <w:r>
                <w:t>set to 1.</w:t>
              </w:r>
            </w:ins>
          </w:p>
        </w:tc>
      </w:tr>
      <w:tr w:rsidR="008C59ED" w:rsidRPr="006E2459" w14:paraId="74361345" w14:textId="77777777" w:rsidTr="003918FB">
        <w:trPr>
          <w:jc w:val="center"/>
          <w:ins w:id="914" w:author="Umeda, Hiromasa (Nokia - JP/Tokyo)" w:date="2020-08-04T22:14:00Z"/>
        </w:trPr>
        <w:tc>
          <w:tcPr>
            <w:tcW w:w="1396" w:type="dxa"/>
            <w:tcBorders>
              <w:left w:val="single" w:sz="4" w:space="0" w:color="auto"/>
              <w:bottom w:val="single" w:sz="4" w:space="0" w:color="auto"/>
              <w:right w:val="single" w:sz="4" w:space="0" w:color="auto"/>
            </w:tcBorders>
            <w:vAlign w:val="center"/>
          </w:tcPr>
          <w:p w14:paraId="20345ED9" w14:textId="77777777" w:rsidR="008C59ED" w:rsidRDefault="008C59ED" w:rsidP="008C59ED">
            <w:pPr>
              <w:pStyle w:val="TAC"/>
              <w:rPr>
                <w:ins w:id="915" w:author="Umeda, Hiromasa (Nokia - JP/Tokyo)" w:date="2020-08-04T22:14:00Z"/>
              </w:rPr>
            </w:pPr>
          </w:p>
        </w:tc>
        <w:tc>
          <w:tcPr>
            <w:tcW w:w="1576" w:type="dxa"/>
            <w:vAlign w:val="center"/>
          </w:tcPr>
          <w:p w14:paraId="1427673A" w14:textId="758B428C" w:rsidR="008C59ED" w:rsidRDefault="008C59ED" w:rsidP="008C59ED">
            <w:pPr>
              <w:pStyle w:val="TAC"/>
              <w:rPr>
                <w:ins w:id="916" w:author="Umeda, Hiromasa (Nokia - JP/Tokyo)" w:date="2020-08-04T22:14:00Z"/>
                <w:rFonts w:cs="Arial"/>
              </w:rPr>
            </w:pPr>
            <w:ins w:id="917" w:author="Umeda, Hiromasa (Nokia - JP/Tokyo)" w:date="2020-08-04T22:15:00Z">
              <w:r>
                <w:rPr>
                  <w:rFonts w:cs="Arial"/>
                </w:rPr>
                <w:t>4</w:t>
              </w:r>
            </w:ins>
          </w:p>
        </w:tc>
        <w:tc>
          <w:tcPr>
            <w:tcW w:w="4218" w:type="dxa"/>
            <w:vAlign w:val="center"/>
          </w:tcPr>
          <w:p w14:paraId="46AFDEFB" w14:textId="2A0AD90F" w:rsidR="008C59ED" w:rsidRPr="006E2459" w:rsidRDefault="008C59ED" w:rsidP="00A01BAC">
            <w:pPr>
              <w:pStyle w:val="TAC"/>
              <w:jc w:val="left"/>
              <w:rPr>
                <w:ins w:id="918" w:author="Umeda, Hiromasa (Nokia - JP/Tokyo)" w:date="2020-08-04T22:14:00Z"/>
                <w:rFonts w:cs="Arial"/>
              </w:rPr>
            </w:pPr>
            <w:ins w:id="919" w:author="Umeda, Hiromasa (Nokia - JP/Tokyo)" w:date="2020-08-04T22:15:00Z">
              <w:r>
                <w:rPr>
                  <w:rFonts w:cs="Arial"/>
                </w:rPr>
                <w:t xml:space="preserve">CA_NS_206 as </w:t>
              </w:r>
              <w:r w:rsidRPr="006E2459">
                <w:rPr>
                  <w:rFonts w:cs="Arial"/>
                </w:rPr>
                <w:t xml:space="preserve">defined in clause </w:t>
              </w:r>
              <w:r w:rsidRPr="00886739">
                <w:t>6.5A.3.2.</w:t>
              </w:r>
            </w:ins>
            <w:ins w:id="920" w:author="Umeda, Hiromasa (Nokia - JP/Tokyo)" w:date="2020-08-04T22:31:00Z">
              <w:r w:rsidR="0050082F">
                <w:t>7</w:t>
              </w:r>
            </w:ins>
            <w:ins w:id="921" w:author="Umeda, Hiromasa (Nokia - JP/Tokyo)" w:date="2020-08-04T22:15: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ign w:val="center"/>
          </w:tcPr>
          <w:p w14:paraId="640A24E3" w14:textId="6E9EFC2C" w:rsidR="008C59ED" w:rsidRPr="006E2459" w:rsidRDefault="008C59ED" w:rsidP="00A01BAC">
            <w:pPr>
              <w:pStyle w:val="TAL"/>
              <w:rPr>
                <w:ins w:id="922" w:author="Umeda, Hiromasa (Nokia - JP/Tokyo)" w:date="2020-08-04T22:14:00Z"/>
                <w:rFonts w:cs="Arial"/>
              </w:rPr>
            </w:pPr>
          </w:p>
        </w:tc>
      </w:tr>
      <w:tr w:rsidR="0050082F" w:rsidRPr="006E2459" w14:paraId="5D65ACC6" w14:textId="77777777" w:rsidTr="003918FB">
        <w:trPr>
          <w:jc w:val="center"/>
        </w:trPr>
        <w:tc>
          <w:tcPr>
            <w:tcW w:w="1396" w:type="dxa"/>
            <w:vMerge w:val="restart"/>
            <w:tcBorders>
              <w:top w:val="single" w:sz="4" w:space="0" w:color="auto"/>
              <w:left w:val="single" w:sz="4" w:space="0" w:color="auto"/>
              <w:right w:val="single" w:sz="4" w:space="0" w:color="auto"/>
            </w:tcBorders>
            <w:vAlign w:val="center"/>
          </w:tcPr>
          <w:p w14:paraId="216A7E81" w14:textId="77777777" w:rsidR="0050082F" w:rsidRDefault="0050082F" w:rsidP="008C59ED">
            <w:pPr>
              <w:pStyle w:val="TAC"/>
            </w:pPr>
            <w:r>
              <w:t>n258</w:t>
            </w:r>
          </w:p>
        </w:tc>
        <w:tc>
          <w:tcPr>
            <w:tcW w:w="1576" w:type="dxa"/>
            <w:vAlign w:val="center"/>
          </w:tcPr>
          <w:p w14:paraId="0D83E0A0" w14:textId="77777777" w:rsidR="0050082F" w:rsidRDefault="0050082F" w:rsidP="008C59ED">
            <w:pPr>
              <w:pStyle w:val="TAC"/>
              <w:rPr>
                <w:rFonts w:cs="Arial"/>
              </w:rPr>
            </w:pPr>
            <w:r>
              <w:rPr>
                <w:rFonts w:cs="Arial"/>
              </w:rPr>
              <w:t>0 (leftmost bit)</w:t>
            </w:r>
          </w:p>
        </w:tc>
        <w:tc>
          <w:tcPr>
            <w:tcW w:w="4218" w:type="dxa"/>
            <w:vAlign w:val="center"/>
          </w:tcPr>
          <w:p w14:paraId="174D11B9" w14:textId="7F24EDDF" w:rsidR="0050082F" w:rsidRPr="006E2459" w:rsidRDefault="0050082F" w:rsidP="00A01BAC">
            <w:pPr>
              <w:pStyle w:val="TAC"/>
              <w:jc w:val="left"/>
              <w:rPr>
                <w:rFonts w:cs="Arial"/>
              </w:rPr>
            </w:pPr>
            <w:del w:id="923" w:author="Umeda, Hiromasa (Nokia - JP/Tokyo)" w:date="2020-08-04T22:21: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2ADB782" w14:textId="77777777" w:rsidR="0050082F" w:rsidRPr="006E2459" w:rsidRDefault="0050082F" w:rsidP="00A01BAC">
            <w:pPr>
              <w:pStyle w:val="TAL"/>
              <w:rPr>
                <w:rFonts w:cs="Arial"/>
              </w:rPr>
            </w:pPr>
            <w:del w:id="924" w:author="Umeda, Hiromasa (Nokia - JP/Tokyo)" w:date="2020-08-04T22:21:00Z">
              <w:r w:rsidRPr="006E2459" w:rsidDel="008C59ED">
                <w:rPr>
                  <w:rFonts w:cs="Arial"/>
                </w:rPr>
                <w:delText xml:space="preserve">- </w:delText>
              </w:r>
            </w:del>
            <w:r w:rsidRPr="006E2459">
              <w:rPr>
                <w:rFonts w:cs="Arial"/>
              </w:rPr>
              <w:t>This bit may be set to 1 by a UE supporting</w:t>
            </w:r>
            <w:r>
              <w:rPr>
                <w:rFonts w:cs="Arial"/>
              </w:rPr>
              <w:t xml:space="preserve"> </w:t>
            </w:r>
            <w:r>
              <w:t>n258</w:t>
            </w:r>
          </w:p>
        </w:tc>
      </w:tr>
      <w:tr w:rsidR="0050082F" w:rsidRPr="006E2459" w14:paraId="5ADE05E3" w14:textId="77777777" w:rsidTr="003918FB">
        <w:trPr>
          <w:jc w:val="center"/>
          <w:ins w:id="925" w:author="Umeda, Hiromasa (Nokia - JP/Tokyo)" w:date="2020-08-04T21:59:00Z"/>
        </w:trPr>
        <w:tc>
          <w:tcPr>
            <w:tcW w:w="1396" w:type="dxa"/>
            <w:vMerge/>
            <w:tcBorders>
              <w:left w:val="single" w:sz="4" w:space="0" w:color="auto"/>
              <w:right w:val="single" w:sz="4" w:space="0" w:color="auto"/>
            </w:tcBorders>
            <w:vAlign w:val="center"/>
          </w:tcPr>
          <w:p w14:paraId="4CEC4C01" w14:textId="77777777" w:rsidR="0050082F" w:rsidRDefault="0050082F" w:rsidP="008C59ED">
            <w:pPr>
              <w:pStyle w:val="TAC"/>
              <w:rPr>
                <w:ins w:id="926" w:author="Umeda, Hiromasa (Nokia - JP/Tokyo)" w:date="2020-08-04T21:59:00Z"/>
              </w:rPr>
            </w:pPr>
          </w:p>
        </w:tc>
        <w:tc>
          <w:tcPr>
            <w:tcW w:w="1576" w:type="dxa"/>
            <w:vAlign w:val="center"/>
          </w:tcPr>
          <w:p w14:paraId="202CA6FF" w14:textId="77F26D2E" w:rsidR="0050082F" w:rsidRDefault="0050082F" w:rsidP="008C59ED">
            <w:pPr>
              <w:pStyle w:val="TAC"/>
              <w:rPr>
                <w:ins w:id="927" w:author="Umeda, Hiromasa (Nokia - JP/Tokyo)" w:date="2020-08-04T21:59:00Z"/>
                <w:rFonts w:cs="Arial"/>
              </w:rPr>
            </w:pPr>
            <w:ins w:id="928" w:author="Umeda, Hiromasa (Nokia - JP/Tokyo)" w:date="2020-08-04T21:59:00Z">
              <w:r>
                <w:rPr>
                  <w:rFonts w:cs="Arial"/>
                </w:rPr>
                <w:t>1</w:t>
              </w:r>
            </w:ins>
          </w:p>
        </w:tc>
        <w:tc>
          <w:tcPr>
            <w:tcW w:w="4218" w:type="dxa"/>
          </w:tcPr>
          <w:p w14:paraId="6C0F35F0" w14:textId="57E6366E" w:rsidR="0050082F" w:rsidRPr="006E2459" w:rsidRDefault="0050082F" w:rsidP="00A01BAC">
            <w:pPr>
              <w:pStyle w:val="TAC"/>
              <w:jc w:val="left"/>
              <w:rPr>
                <w:ins w:id="929" w:author="Umeda, Hiromasa (Nokia - JP/Tokyo)" w:date="2020-08-04T21:59:00Z"/>
                <w:rFonts w:cs="Arial"/>
              </w:rPr>
            </w:pPr>
            <w:ins w:id="930" w:author="Umeda, Hiromasa (Nokia - JP/Tokyo)" w:date="2020-08-04T21:59:00Z">
              <w:r>
                <w:rPr>
                  <w:rFonts w:cs="Arial"/>
                </w:rPr>
                <w:t>A</w:t>
              </w:r>
              <w:r w:rsidRPr="00DF6DD6">
                <w:rPr>
                  <w:rFonts w:cs="Arial"/>
                </w:rPr>
                <w:t xml:space="preserve">MPR </w:t>
              </w:r>
              <w:r>
                <w:rPr>
                  <w:rFonts w:cs="Arial"/>
                </w:rPr>
                <w:t xml:space="preserve">for NS_201 </w:t>
              </w:r>
              <w:r w:rsidRPr="00DF6DD6">
                <w:rPr>
                  <w:rFonts w:cs="Arial"/>
                </w:rPr>
                <w:t>as defined in clausue 6.2</w:t>
              </w:r>
              <w:r>
                <w:rPr>
                  <w:rFonts w:cs="Arial"/>
                </w:rPr>
                <w:t>.3.2</w:t>
              </w:r>
              <w:r w:rsidRPr="00DF6DD6">
                <w:rPr>
                  <w:rFonts w:cs="Arial"/>
                </w:rPr>
                <w:t xml:space="preserve"> of 38.101-</w:t>
              </w:r>
              <w:r>
                <w:rPr>
                  <w:rFonts w:cs="Arial"/>
                </w:rPr>
                <w:t>2 v15.7</w:t>
              </w:r>
              <w:r w:rsidRPr="00DF6DD6">
                <w:rPr>
                  <w:rFonts w:cs="Arial"/>
                </w:rPr>
                <w:t>.0</w:t>
              </w:r>
            </w:ins>
          </w:p>
        </w:tc>
        <w:tc>
          <w:tcPr>
            <w:tcW w:w="2439" w:type="dxa"/>
          </w:tcPr>
          <w:p w14:paraId="1E9525F6" w14:textId="4FC87A86" w:rsidR="0050082F" w:rsidRPr="006E2459" w:rsidRDefault="0050082F" w:rsidP="00A01BAC">
            <w:pPr>
              <w:pStyle w:val="TAL"/>
              <w:rPr>
                <w:ins w:id="931" w:author="Umeda, Hiromasa (Nokia - JP/Tokyo)" w:date="2020-08-04T21:59:00Z"/>
                <w:rFonts w:cs="Arial"/>
              </w:rPr>
            </w:pPr>
            <w:ins w:id="932" w:author="Umeda, Hiromasa (Nokia - JP/Tokyo)" w:date="2020-08-04T21:59:00Z">
              <w:r w:rsidRPr="00DF6DD6">
                <w:rPr>
                  <w:rFonts w:cs="Arial"/>
                </w:rPr>
                <w:t xml:space="preserve">This bit may be set to 1 by a UE supporting </w:t>
              </w:r>
              <w:r>
                <w:rPr>
                  <w:rFonts w:cs="Arial"/>
                </w:rPr>
                <w:t>n258</w:t>
              </w:r>
              <w:r w:rsidRPr="00DF6DD6">
                <w:rPr>
                  <w:rFonts w:cs="Arial"/>
                </w:rPr>
                <w:t xml:space="preserve"> </w:t>
              </w:r>
            </w:ins>
          </w:p>
        </w:tc>
      </w:tr>
      <w:tr w:rsidR="0050082F" w:rsidRPr="006E2459" w14:paraId="5F219B76" w14:textId="77777777" w:rsidTr="003918FB">
        <w:trPr>
          <w:jc w:val="center"/>
          <w:ins w:id="933" w:author="Umeda, Hiromasa (Nokia - JP/Tokyo)" w:date="2020-08-04T22:27:00Z"/>
        </w:trPr>
        <w:tc>
          <w:tcPr>
            <w:tcW w:w="1396" w:type="dxa"/>
            <w:vMerge/>
            <w:tcBorders>
              <w:left w:val="single" w:sz="4" w:space="0" w:color="auto"/>
              <w:right w:val="single" w:sz="4" w:space="0" w:color="auto"/>
            </w:tcBorders>
            <w:vAlign w:val="center"/>
          </w:tcPr>
          <w:p w14:paraId="5038AF2B" w14:textId="77777777" w:rsidR="0050082F" w:rsidRDefault="0050082F" w:rsidP="0050082F">
            <w:pPr>
              <w:pStyle w:val="TAC"/>
              <w:rPr>
                <w:ins w:id="934" w:author="Umeda, Hiromasa (Nokia - JP/Tokyo)" w:date="2020-08-04T22:27:00Z"/>
              </w:rPr>
            </w:pPr>
          </w:p>
        </w:tc>
        <w:tc>
          <w:tcPr>
            <w:tcW w:w="1576" w:type="dxa"/>
            <w:vAlign w:val="center"/>
          </w:tcPr>
          <w:p w14:paraId="29A4F2FE" w14:textId="2157126D" w:rsidR="0050082F" w:rsidRDefault="0050082F" w:rsidP="0050082F">
            <w:pPr>
              <w:pStyle w:val="TAC"/>
              <w:rPr>
                <w:ins w:id="935" w:author="Umeda, Hiromasa (Nokia - JP/Tokyo)" w:date="2020-08-04T22:27:00Z"/>
                <w:rFonts w:cs="Arial"/>
              </w:rPr>
            </w:pPr>
            <w:ins w:id="936" w:author="Umeda, Hiromasa (Nokia - JP/Tokyo)" w:date="2020-08-04T22:30:00Z">
              <w:r>
                <w:rPr>
                  <w:rFonts w:cs="Arial"/>
                </w:rPr>
                <w:t>2</w:t>
              </w:r>
            </w:ins>
          </w:p>
        </w:tc>
        <w:tc>
          <w:tcPr>
            <w:tcW w:w="4218" w:type="dxa"/>
            <w:vAlign w:val="center"/>
          </w:tcPr>
          <w:p w14:paraId="380AC31B" w14:textId="6EF150EB" w:rsidR="0050082F" w:rsidRDefault="0050082F" w:rsidP="0050082F">
            <w:pPr>
              <w:pStyle w:val="TAC"/>
              <w:jc w:val="left"/>
              <w:rPr>
                <w:ins w:id="937" w:author="Umeda, Hiromasa (Nokia - JP/Tokyo)" w:date="2020-08-04T22:27:00Z"/>
                <w:rFonts w:cs="Arial"/>
              </w:rPr>
            </w:pPr>
            <w:ins w:id="938" w:author="Umeda, Hiromasa (Nokia - JP/Tokyo)" w:date="2020-08-04T22:31:00Z">
              <w:r>
                <w:rPr>
                  <w:rFonts w:cs="Arial"/>
                </w:rPr>
                <w:t xml:space="preserve">NS_203 as </w:t>
              </w:r>
              <w:r w:rsidRPr="006E2459">
                <w:rPr>
                  <w:rFonts w:cs="Arial"/>
                </w:rPr>
                <w:t xml:space="preserve">defined in clause </w:t>
              </w:r>
              <w:r w:rsidRPr="00886739">
                <w:t>6.5.3.2.</w:t>
              </w:r>
            </w:ins>
            <w:ins w:id="939" w:author="Umeda, Hiromasa (Nokia - JP/Tokyo)" w:date="2020-08-04T22:36:00Z">
              <w:r>
                <w:t>4</w:t>
              </w:r>
            </w:ins>
            <w:ins w:id="940" w:author="Umeda, Hiromasa (Nokia - JP/Tokyo)" w:date="2020-08-04T22:31: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restart"/>
          </w:tcPr>
          <w:p w14:paraId="0FEBAB91" w14:textId="2921010B" w:rsidR="0050082F" w:rsidRPr="00DF6DD6" w:rsidRDefault="0050082F" w:rsidP="0050082F">
            <w:pPr>
              <w:pStyle w:val="TAL"/>
              <w:rPr>
                <w:ins w:id="941" w:author="Umeda, Hiromasa (Nokia - JP/Tokyo)" w:date="2020-08-04T22:27:00Z"/>
                <w:rFonts w:cs="Arial"/>
              </w:rPr>
            </w:pPr>
            <w:ins w:id="942" w:author="Umeda, Hiromasa (Nokia - JP/Tokyo)" w:date="2020-08-04T22:31:00Z">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w:t>
              </w:r>
              <w:r>
                <w:t>n25</w:t>
              </w:r>
            </w:ins>
            <w:ins w:id="943" w:author="Umeda, Hiromasa (Nokia - JP/Tokyo)" w:date="2020-08-07T20:41:00Z">
              <w:r w:rsidR="00A01BAC">
                <w:t>8</w:t>
              </w:r>
            </w:ins>
            <w:ins w:id="944" w:author="Umeda, Hiromasa (Nokia - JP/Tokyo)" w:date="2020-08-04T22:31:00Z">
              <w:r>
                <w:t xml:space="preserve"> and </w:t>
              </w:r>
            </w:ins>
            <w:ins w:id="945" w:author="Umeda, Hiromasa (Nokia - JP/Tokyo)" w:date="2020-08-04T22:34:00Z">
              <w:r>
                <w:t xml:space="preserve">brought up into use </w:t>
              </w:r>
            </w:ins>
            <w:ins w:id="946" w:author="Umeda, Hiromasa (Nokia - JP/Tokyo)" w:date="2020-08-04T22:33:00Z">
              <w:r>
                <w:rPr>
                  <w:lang w:val="en-US"/>
                </w:rPr>
                <w:t>on or</w:t>
              </w:r>
              <w:r w:rsidRPr="00130238">
                <w:rPr>
                  <w:lang w:val="en-US"/>
                </w:rPr>
                <w:t xml:space="preserve"> before 1 September </w:t>
              </w:r>
              <w:r w:rsidRPr="00BF3663">
                <w:rPr>
                  <w:lang w:val="en-US"/>
                </w:rPr>
                <w:t>20</w:t>
              </w:r>
            </w:ins>
            <w:ins w:id="947" w:author="Umeda, Hiromasa (Nokia - JP/Tokyo)" w:date="2020-08-04T22:34:00Z">
              <w:r>
                <w:rPr>
                  <w:lang w:val="en-US"/>
                </w:rPr>
                <w:t>27</w:t>
              </w:r>
            </w:ins>
            <w:ins w:id="948" w:author="Umeda, Hiromasa (Nokia - JP/Tokyo)" w:date="2020-08-04T22:31:00Z">
              <w:r>
                <w:t>. Otherwise this bit may be set to 1.</w:t>
              </w:r>
            </w:ins>
          </w:p>
        </w:tc>
      </w:tr>
      <w:tr w:rsidR="0050082F" w:rsidRPr="006E2459" w14:paraId="2362DE6B" w14:textId="77777777" w:rsidTr="003918FB">
        <w:trPr>
          <w:jc w:val="center"/>
          <w:ins w:id="949" w:author="Umeda, Hiromasa (Nokia - JP/Tokyo)" w:date="2020-08-04T22:27:00Z"/>
        </w:trPr>
        <w:tc>
          <w:tcPr>
            <w:tcW w:w="1396" w:type="dxa"/>
            <w:vMerge/>
            <w:tcBorders>
              <w:left w:val="single" w:sz="4" w:space="0" w:color="auto"/>
              <w:bottom w:val="single" w:sz="4" w:space="0" w:color="auto"/>
              <w:right w:val="single" w:sz="4" w:space="0" w:color="auto"/>
            </w:tcBorders>
            <w:vAlign w:val="center"/>
          </w:tcPr>
          <w:p w14:paraId="570DACA9" w14:textId="77777777" w:rsidR="0050082F" w:rsidRDefault="0050082F" w:rsidP="0050082F">
            <w:pPr>
              <w:pStyle w:val="TAC"/>
              <w:rPr>
                <w:ins w:id="950" w:author="Umeda, Hiromasa (Nokia - JP/Tokyo)" w:date="2020-08-04T22:27:00Z"/>
              </w:rPr>
            </w:pPr>
          </w:p>
        </w:tc>
        <w:tc>
          <w:tcPr>
            <w:tcW w:w="1576" w:type="dxa"/>
            <w:vAlign w:val="center"/>
          </w:tcPr>
          <w:p w14:paraId="42A5A50A" w14:textId="38C38CC3" w:rsidR="0050082F" w:rsidRDefault="0050082F" w:rsidP="0050082F">
            <w:pPr>
              <w:pStyle w:val="TAC"/>
              <w:rPr>
                <w:ins w:id="951" w:author="Umeda, Hiromasa (Nokia - JP/Tokyo)" w:date="2020-08-04T22:27:00Z"/>
                <w:rFonts w:cs="Arial"/>
              </w:rPr>
            </w:pPr>
            <w:ins w:id="952" w:author="Umeda, Hiromasa (Nokia - JP/Tokyo)" w:date="2020-08-04T22:30:00Z">
              <w:r>
                <w:rPr>
                  <w:rFonts w:cs="Arial"/>
                </w:rPr>
                <w:t>3</w:t>
              </w:r>
            </w:ins>
          </w:p>
        </w:tc>
        <w:tc>
          <w:tcPr>
            <w:tcW w:w="4218" w:type="dxa"/>
            <w:vAlign w:val="center"/>
          </w:tcPr>
          <w:p w14:paraId="67B93BB5" w14:textId="418C3C0B" w:rsidR="0050082F" w:rsidRDefault="0050082F" w:rsidP="0050082F">
            <w:pPr>
              <w:pStyle w:val="TAC"/>
              <w:jc w:val="left"/>
              <w:rPr>
                <w:ins w:id="953" w:author="Umeda, Hiromasa (Nokia - JP/Tokyo)" w:date="2020-08-04T22:27:00Z"/>
                <w:rFonts w:cs="Arial"/>
              </w:rPr>
            </w:pPr>
            <w:ins w:id="954" w:author="Umeda, Hiromasa (Nokia - JP/Tokyo)" w:date="2020-08-04T22:31:00Z">
              <w:r>
                <w:rPr>
                  <w:rFonts w:cs="Arial"/>
                </w:rPr>
                <w:t xml:space="preserve">CA_NS_203 as </w:t>
              </w:r>
              <w:r w:rsidRPr="006E2459">
                <w:rPr>
                  <w:rFonts w:cs="Arial"/>
                </w:rPr>
                <w:t xml:space="preserve">defined in clause </w:t>
              </w:r>
              <w:r w:rsidRPr="00886739">
                <w:t>6.5A.3.2.</w:t>
              </w:r>
            </w:ins>
            <w:ins w:id="955" w:author="Umeda, Hiromasa (Nokia - JP/Tokyo)" w:date="2020-08-04T22:36:00Z">
              <w:r>
                <w:t>4</w:t>
              </w:r>
            </w:ins>
            <w:ins w:id="956" w:author="Umeda, Hiromasa (Nokia - JP/Tokyo)" w:date="2020-08-04T22:31: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tcPr>
          <w:p w14:paraId="48348F1B" w14:textId="77777777" w:rsidR="0050082F" w:rsidRPr="00DF6DD6" w:rsidRDefault="0050082F" w:rsidP="0050082F">
            <w:pPr>
              <w:pStyle w:val="TAL"/>
              <w:rPr>
                <w:ins w:id="957" w:author="Umeda, Hiromasa (Nokia - JP/Tokyo)" w:date="2020-08-04T22:27:00Z"/>
                <w:rFonts w:cs="Arial"/>
              </w:rPr>
            </w:pPr>
          </w:p>
        </w:tc>
      </w:tr>
      <w:tr w:rsidR="00463083" w:rsidRPr="006E2459" w14:paraId="2266D9F8" w14:textId="77777777" w:rsidTr="003918FB">
        <w:trPr>
          <w:jc w:val="center"/>
          <w:ins w:id="958" w:author="Umeda, Hiromasa (Nokia - JP/Tokyo)" w:date="2020-08-06T10:31:00Z"/>
        </w:trPr>
        <w:tc>
          <w:tcPr>
            <w:tcW w:w="1396" w:type="dxa"/>
            <w:tcBorders>
              <w:left w:val="single" w:sz="4" w:space="0" w:color="auto"/>
              <w:bottom w:val="single" w:sz="4" w:space="0" w:color="auto"/>
              <w:right w:val="single" w:sz="4" w:space="0" w:color="auto"/>
            </w:tcBorders>
            <w:vAlign w:val="center"/>
          </w:tcPr>
          <w:p w14:paraId="1466694E" w14:textId="77777777" w:rsidR="00463083" w:rsidRDefault="00463083" w:rsidP="00463083">
            <w:pPr>
              <w:pStyle w:val="TAC"/>
              <w:rPr>
                <w:ins w:id="959" w:author="Umeda, Hiromasa (Nokia - JP/Tokyo)" w:date="2020-08-06T10:31:00Z"/>
              </w:rPr>
            </w:pPr>
          </w:p>
        </w:tc>
        <w:tc>
          <w:tcPr>
            <w:tcW w:w="1576" w:type="dxa"/>
            <w:vAlign w:val="center"/>
          </w:tcPr>
          <w:p w14:paraId="37E2A150" w14:textId="4D49BC7A" w:rsidR="00463083" w:rsidRDefault="00463083" w:rsidP="00463083">
            <w:pPr>
              <w:pStyle w:val="TAC"/>
              <w:rPr>
                <w:ins w:id="960" w:author="Umeda, Hiromasa (Nokia - JP/Tokyo)" w:date="2020-08-06T10:31:00Z"/>
                <w:rFonts w:cs="Arial"/>
              </w:rPr>
            </w:pPr>
            <w:ins w:id="961" w:author="Umeda, Hiromasa (Nokia - JP/Tokyo)" w:date="2020-08-06T10:31:00Z">
              <w:r>
                <w:rPr>
                  <w:rFonts w:cs="Arial"/>
                </w:rPr>
                <w:t>4</w:t>
              </w:r>
            </w:ins>
          </w:p>
        </w:tc>
        <w:tc>
          <w:tcPr>
            <w:tcW w:w="4218" w:type="dxa"/>
            <w:vAlign w:val="center"/>
          </w:tcPr>
          <w:p w14:paraId="0C535AF3" w14:textId="00E01F41" w:rsidR="00463083" w:rsidRDefault="00463083" w:rsidP="00463083">
            <w:pPr>
              <w:pStyle w:val="TAC"/>
              <w:jc w:val="left"/>
              <w:rPr>
                <w:ins w:id="962" w:author="Umeda, Hiromasa (Nokia - JP/Tokyo)" w:date="2020-08-06T10:31:00Z"/>
                <w:rFonts w:cs="Arial"/>
              </w:rPr>
            </w:pPr>
            <w:ins w:id="963" w:author="Umeda, Hiromasa (Nokia - JP/Tokyo)" w:date="2020-08-06T10:35:00Z">
              <w:r>
                <w:rPr>
                  <w:rFonts w:cs="Arial"/>
                </w:rPr>
                <w:t>NS_20</w:t>
              </w:r>
            </w:ins>
            <w:ins w:id="964" w:author="Umeda, Hiromasa (Nokia - JP/Tokyo)" w:date="2020-08-06T10:36:00Z">
              <w:r>
                <w:rPr>
                  <w:rFonts w:cs="Arial"/>
                </w:rPr>
                <w:t>4</w:t>
              </w:r>
            </w:ins>
            <w:ins w:id="965" w:author="Umeda, Hiromasa (Nokia - JP/Tokyo)" w:date="2020-08-06T10:35:00Z">
              <w:r>
                <w:rPr>
                  <w:rFonts w:cs="Arial"/>
                </w:rPr>
                <w:t xml:space="preserve"> as </w:t>
              </w:r>
              <w:r w:rsidRPr="006E2459">
                <w:rPr>
                  <w:rFonts w:cs="Arial"/>
                </w:rPr>
                <w:t xml:space="preserve">defined in clause </w:t>
              </w:r>
              <w:r w:rsidRPr="00886739">
                <w:t>6.5.3.2.</w:t>
              </w:r>
            </w:ins>
            <w:ins w:id="966" w:author="Umeda, Hiromasa (Nokia - JP/Tokyo)" w:date="2020-08-06T10:39:00Z">
              <w:r>
                <w:t>5</w:t>
              </w:r>
            </w:ins>
            <w:ins w:id="967" w:author="Umeda, Hiromasa (Nokia - JP/Tokyo)" w:date="2020-08-06T10:35: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restart"/>
          </w:tcPr>
          <w:p w14:paraId="74D4CA6E" w14:textId="7D3CC30F" w:rsidR="00463083" w:rsidRPr="00DF6DD6" w:rsidRDefault="00463083" w:rsidP="00463083">
            <w:pPr>
              <w:pStyle w:val="TAL"/>
              <w:rPr>
                <w:ins w:id="968" w:author="Umeda, Hiromasa (Nokia - JP/Tokyo)" w:date="2020-08-06T10:31:00Z"/>
                <w:rFonts w:cs="Arial"/>
              </w:rPr>
            </w:pPr>
            <w:ins w:id="969" w:author="Umeda, Hiromasa (Nokia - JP/Tokyo)" w:date="2020-08-06T10:36:00Z">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w:t>
              </w:r>
              <w:r>
                <w:t>n25</w:t>
              </w:r>
            </w:ins>
            <w:ins w:id="970" w:author="Umeda, Hiromasa (Nokia - JP/Tokyo)" w:date="2020-08-07T20:41:00Z">
              <w:r w:rsidR="00A01BAC">
                <w:t>8</w:t>
              </w:r>
            </w:ins>
            <w:ins w:id="971" w:author="Umeda, Hiromasa (Nokia - JP/Tokyo)" w:date="2020-08-06T10:36:00Z">
              <w:r>
                <w:t xml:space="preserve"> and brought up into use </w:t>
              </w:r>
            </w:ins>
            <w:ins w:id="972" w:author="Umeda, Hiromasa (Nokia - JP/Tokyo)" w:date="2020-08-06T10:37:00Z">
              <w:r w:rsidRPr="001C4CE8">
                <w:rPr>
                  <w:lang w:eastAsia="zh-CN"/>
                </w:rPr>
                <w:t>after 1 September 2027</w:t>
              </w:r>
            </w:ins>
            <w:ins w:id="973" w:author="Umeda, Hiromasa (Nokia - JP/Tokyo)" w:date="2020-08-06T10:36:00Z">
              <w:r>
                <w:t>. Otherwise this bit may be set to 1.</w:t>
              </w:r>
            </w:ins>
            <w:ins w:id="974" w:author="Umeda, Hiromasa (Nokia - JP/Tokyo)" w:date="2020-08-06T10:37:00Z">
              <w:r w:rsidRPr="00130238">
                <w:rPr>
                  <w:lang w:eastAsia="zh-CN"/>
                </w:rPr>
                <w:t xml:space="preserve"> </w:t>
              </w:r>
            </w:ins>
          </w:p>
        </w:tc>
      </w:tr>
      <w:tr w:rsidR="00463083" w:rsidRPr="006E2459" w14:paraId="07B3ED24" w14:textId="77777777" w:rsidTr="003918FB">
        <w:trPr>
          <w:jc w:val="center"/>
          <w:ins w:id="975" w:author="Umeda, Hiromasa (Nokia - JP/Tokyo)" w:date="2020-08-06T10:31:00Z"/>
        </w:trPr>
        <w:tc>
          <w:tcPr>
            <w:tcW w:w="1396" w:type="dxa"/>
            <w:tcBorders>
              <w:left w:val="single" w:sz="4" w:space="0" w:color="auto"/>
              <w:bottom w:val="single" w:sz="4" w:space="0" w:color="auto"/>
              <w:right w:val="single" w:sz="4" w:space="0" w:color="auto"/>
            </w:tcBorders>
            <w:vAlign w:val="center"/>
          </w:tcPr>
          <w:p w14:paraId="0AC9083B" w14:textId="77777777" w:rsidR="00463083" w:rsidRDefault="00463083" w:rsidP="00463083">
            <w:pPr>
              <w:pStyle w:val="TAC"/>
              <w:rPr>
                <w:ins w:id="976" w:author="Umeda, Hiromasa (Nokia - JP/Tokyo)" w:date="2020-08-06T10:31:00Z"/>
              </w:rPr>
            </w:pPr>
          </w:p>
        </w:tc>
        <w:tc>
          <w:tcPr>
            <w:tcW w:w="1576" w:type="dxa"/>
            <w:vAlign w:val="center"/>
          </w:tcPr>
          <w:p w14:paraId="5D4D82CB" w14:textId="0CC27AC9" w:rsidR="00463083" w:rsidRDefault="00463083" w:rsidP="00463083">
            <w:pPr>
              <w:pStyle w:val="TAC"/>
              <w:rPr>
                <w:ins w:id="977" w:author="Umeda, Hiromasa (Nokia - JP/Tokyo)" w:date="2020-08-06T10:31:00Z"/>
                <w:rFonts w:cs="Arial"/>
              </w:rPr>
            </w:pPr>
            <w:ins w:id="978" w:author="Umeda, Hiromasa (Nokia - JP/Tokyo)" w:date="2020-08-06T10:31:00Z">
              <w:r>
                <w:rPr>
                  <w:rFonts w:cs="Arial"/>
                </w:rPr>
                <w:t>5</w:t>
              </w:r>
            </w:ins>
          </w:p>
        </w:tc>
        <w:tc>
          <w:tcPr>
            <w:tcW w:w="4218" w:type="dxa"/>
            <w:vAlign w:val="center"/>
          </w:tcPr>
          <w:p w14:paraId="019F8AE7" w14:textId="141EE22A" w:rsidR="00463083" w:rsidRDefault="00463083" w:rsidP="00463083">
            <w:pPr>
              <w:pStyle w:val="TAC"/>
              <w:jc w:val="left"/>
              <w:rPr>
                <w:ins w:id="979" w:author="Umeda, Hiromasa (Nokia - JP/Tokyo)" w:date="2020-08-06T10:31:00Z"/>
                <w:rFonts w:cs="Arial"/>
              </w:rPr>
            </w:pPr>
            <w:ins w:id="980" w:author="Umeda, Hiromasa (Nokia - JP/Tokyo)" w:date="2020-08-06T10:35:00Z">
              <w:r>
                <w:rPr>
                  <w:rFonts w:cs="Arial"/>
                </w:rPr>
                <w:t>CA_NS_20</w:t>
              </w:r>
            </w:ins>
            <w:ins w:id="981" w:author="Umeda, Hiromasa (Nokia - JP/Tokyo)" w:date="2020-08-06T10:36:00Z">
              <w:r>
                <w:rPr>
                  <w:rFonts w:cs="Arial"/>
                </w:rPr>
                <w:t>4</w:t>
              </w:r>
            </w:ins>
            <w:ins w:id="982" w:author="Umeda, Hiromasa (Nokia - JP/Tokyo)" w:date="2020-08-06T10:35:00Z">
              <w:r>
                <w:rPr>
                  <w:rFonts w:cs="Arial"/>
                </w:rPr>
                <w:t xml:space="preserve"> as </w:t>
              </w:r>
              <w:r w:rsidRPr="006E2459">
                <w:rPr>
                  <w:rFonts w:cs="Arial"/>
                </w:rPr>
                <w:t xml:space="preserve">defined in clause </w:t>
              </w:r>
              <w:r w:rsidRPr="00886739">
                <w:t>6.5A.3.2.</w:t>
              </w:r>
            </w:ins>
            <w:ins w:id="983" w:author="Umeda, Hiromasa (Nokia - JP/Tokyo)" w:date="2020-08-06T10:39:00Z">
              <w:r>
                <w:t>5</w:t>
              </w:r>
            </w:ins>
            <w:ins w:id="984" w:author="Umeda, Hiromasa (Nokia - JP/Tokyo)" w:date="2020-08-06T10:35: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tcPr>
          <w:p w14:paraId="60A07BA2" w14:textId="77777777" w:rsidR="00463083" w:rsidRPr="00DF6DD6" w:rsidRDefault="00463083" w:rsidP="00463083">
            <w:pPr>
              <w:pStyle w:val="TAL"/>
              <w:rPr>
                <w:ins w:id="985" w:author="Umeda, Hiromasa (Nokia - JP/Tokyo)" w:date="2020-08-06T10:31:00Z"/>
                <w:rFonts w:cs="Arial"/>
              </w:rPr>
            </w:pPr>
          </w:p>
        </w:tc>
      </w:tr>
      <w:tr w:rsidR="00463083" w:rsidRPr="006E2459" w14:paraId="288660A7" w14:textId="77777777" w:rsidTr="003918FB">
        <w:trPr>
          <w:jc w:val="center"/>
          <w:ins w:id="986" w:author="Umeda, Hiromasa (Nokia - JP/Tokyo)" w:date="2020-08-06T10:31:00Z"/>
        </w:trPr>
        <w:tc>
          <w:tcPr>
            <w:tcW w:w="1396" w:type="dxa"/>
            <w:tcBorders>
              <w:left w:val="single" w:sz="4" w:space="0" w:color="auto"/>
              <w:bottom w:val="single" w:sz="4" w:space="0" w:color="auto"/>
              <w:right w:val="single" w:sz="4" w:space="0" w:color="auto"/>
            </w:tcBorders>
            <w:vAlign w:val="center"/>
          </w:tcPr>
          <w:p w14:paraId="6FF5B2C4" w14:textId="77777777" w:rsidR="00463083" w:rsidRDefault="00463083" w:rsidP="00463083">
            <w:pPr>
              <w:pStyle w:val="TAC"/>
              <w:rPr>
                <w:ins w:id="987" w:author="Umeda, Hiromasa (Nokia - JP/Tokyo)" w:date="2020-08-06T10:31:00Z"/>
              </w:rPr>
            </w:pPr>
          </w:p>
        </w:tc>
        <w:tc>
          <w:tcPr>
            <w:tcW w:w="1576" w:type="dxa"/>
            <w:vAlign w:val="center"/>
          </w:tcPr>
          <w:p w14:paraId="3FD80210" w14:textId="592517CE" w:rsidR="00463083" w:rsidRDefault="00463083" w:rsidP="00463083">
            <w:pPr>
              <w:pStyle w:val="TAC"/>
              <w:rPr>
                <w:ins w:id="988" w:author="Umeda, Hiromasa (Nokia - JP/Tokyo)" w:date="2020-08-06T10:31:00Z"/>
                <w:rFonts w:cs="Arial"/>
              </w:rPr>
            </w:pPr>
            <w:ins w:id="989" w:author="Umeda, Hiromasa (Nokia - JP/Tokyo)" w:date="2020-08-06T10:31:00Z">
              <w:r>
                <w:rPr>
                  <w:rFonts w:cs="Arial"/>
                </w:rPr>
                <w:t>6</w:t>
              </w:r>
            </w:ins>
          </w:p>
        </w:tc>
        <w:tc>
          <w:tcPr>
            <w:tcW w:w="4218" w:type="dxa"/>
            <w:vAlign w:val="center"/>
          </w:tcPr>
          <w:p w14:paraId="5CD3F933" w14:textId="57F981F5" w:rsidR="00463083" w:rsidRDefault="00463083" w:rsidP="00463083">
            <w:pPr>
              <w:pStyle w:val="TAC"/>
              <w:jc w:val="left"/>
              <w:rPr>
                <w:ins w:id="990" w:author="Umeda, Hiromasa (Nokia - JP/Tokyo)" w:date="2020-08-06T10:31:00Z"/>
                <w:rFonts w:cs="Arial"/>
              </w:rPr>
            </w:pPr>
            <w:ins w:id="991" w:author="Umeda, Hiromasa (Nokia - JP/Tokyo)" w:date="2020-08-06T10:35:00Z">
              <w:r>
                <w:rPr>
                  <w:rFonts w:cs="Arial"/>
                </w:rPr>
                <w:t>NS_20</w:t>
              </w:r>
            </w:ins>
            <w:ins w:id="992" w:author="Umeda, Hiromasa (Nokia - JP/Tokyo)" w:date="2020-08-06T10:36:00Z">
              <w:r>
                <w:rPr>
                  <w:rFonts w:cs="Arial"/>
                </w:rPr>
                <w:t>6</w:t>
              </w:r>
            </w:ins>
            <w:ins w:id="993" w:author="Umeda, Hiromasa (Nokia - JP/Tokyo)" w:date="2020-08-06T10:35:00Z">
              <w:r>
                <w:rPr>
                  <w:rFonts w:cs="Arial"/>
                </w:rPr>
                <w:t xml:space="preserve"> as </w:t>
              </w:r>
              <w:r w:rsidRPr="006E2459">
                <w:rPr>
                  <w:rFonts w:cs="Arial"/>
                </w:rPr>
                <w:t xml:space="preserve">defined in clause </w:t>
              </w:r>
              <w:r w:rsidRPr="00886739">
                <w:t>6.5.3.2.</w:t>
              </w:r>
            </w:ins>
            <w:ins w:id="994" w:author="Umeda, Hiromasa (Nokia - JP/Tokyo)" w:date="2020-08-06T10:39:00Z">
              <w:r>
                <w:t>7</w:t>
              </w:r>
            </w:ins>
            <w:ins w:id="995" w:author="Umeda, Hiromasa (Nokia - JP/Tokyo)" w:date="2020-08-06T10:35: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val="restart"/>
          </w:tcPr>
          <w:p w14:paraId="4B0C0E1E" w14:textId="0EDF57A6" w:rsidR="00463083" w:rsidRPr="00DF6DD6" w:rsidRDefault="00463083" w:rsidP="00463083">
            <w:pPr>
              <w:pStyle w:val="TAL"/>
              <w:rPr>
                <w:ins w:id="996" w:author="Umeda, Hiromasa (Nokia - JP/Tokyo)" w:date="2020-08-06T10:31:00Z"/>
                <w:rFonts w:cs="Arial"/>
              </w:rPr>
            </w:pPr>
            <w:ins w:id="997" w:author="Umeda, Hiromasa (Nokia - JP/Tokyo)" w:date="2020-08-06T10:38:00Z">
              <w:r>
                <w:rPr>
                  <w:lang w:eastAsia="zh-CN"/>
                </w:rPr>
                <w:t>T</w:t>
              </w:r>
              <w:r w:rsidRPr="006E2459">
                <w:rPr>
                  <w:rFonts w:cs="Arial"/>
                </w:rPr>
                <w:t xml:space="preserve">his bit </w:t>
              </w:r>
              <w:r>
                <w:rPr>
                  <w:rFonts w:cs="Arial"/>
                </w:rPr>
                <w:t>shall</w:t>
              </w:r>
              <w:r w:rsidRPr="006E2459">
                <w:rPr>
                  <w:rFonts w:cs="Arial"/>
                </w:rPr>
                <w:t xml:space="preserve"> be set to 1 by a UE supporting</w:t>
              </w:r>
              <w:r>
                <w:rPr>
                  <w:rFonts w:cs="Arial"/>
                </w:rPr>
                <w:t xml:space="preserve"> </w:t>
              </w:r>
              <w:r>
                <w:t>n258 and brought up into use after 1 January 2024. Otherwise this bit may be set to 1.</w:t>
              </w:r>
            </w:ins>
          </w:p>
        </w:tc>
      </w:tr>
      <w:tr w:rsidR="00463083" w:rsidRPr="006E2459" w14:paraId="5F8F275C" w14:textId="77777777" w:rsidTr="003918FB">
        <w:trPr>
          <w:jc w:val="center"/>
          <w:ins w:id="998" w:author="Umeda, Hiromasa (Nokia - JP/Tokyo)" w:date="2020-08-06T10:31:00Z"/>
        </w:trPr>
        <w:tc>
          <w:tcPr>
            <w:tcW w:w="1396" w:type="dxa"/>
            <w:tcBorders>
              <w:left w:val="single" w:sz="4" w:space="0" w:color="auto"/>
              <w:bottom w:val="single" w:sz="4" w:space="0" w:color="auto"/>
              <w:right w:val="single" w:sz="4" w:space="0" w:color="auto"/>
            </w:tcBorders>
            <w:vAlign w:val="center"/>
          </w:tcPr>
          <w:p w14:paraId="7C3FE716" w14:textId="77777777" w:rsidR="00463083" w:rsidRDefault="00463083" w:rsidP="00463083">
            <w:pPr>
              <w:pStyle w:val="TAC"/>
              <w:rPr>
                <w:ins w:id="999" w:author="Umeda, Hiromasa (Nokia - JP/Tokyo)" w:date="2020-08-06T10:31:00Z"/>
              </w:rPr>
            </w:pPr>
          </w:p>
        </w:tc>
        <w:tc>
          <w:tcPr>
            <w:tcW w:w="1576" w:type="dxa"/>
            <w:vAlign w:val="center"/>
          </w:tcPr>
          <w:p w14:paraId="3A91389E" w14:textId="3C432C63" w:rsidR="00463083" w:rsidRDefault="00463083" w:rsidP="00463083">
            <w:pPr>
              <w:pStyle w:val="TAC"/>
              <w:rPr>
                <w:ins w:id="1000" w:author="Umeda, Hiromasa (Nokia - JP/Tokyo)" w:date="2020-08-06T10:31:00Z"/>
                <w:rFonts w:cs="Arial"/>
              </w:rPr>
            </w:pPr>
            <w:ins w:id="1001" w:author="Umeda, Hiromasa (Nokia - JP/Tokyo)" w:date="2020-08-06T10:31:00Z">
              <w:r>
                <w:rPr>
                  <w:rFonts w:cs="Arial"/>
                </w:rPr>
                <w:t>7</w:t>
              </w:r>
            </w:ins>
          </w:p>
        </w:tc>
        <w:tc>
          <w:tcPr>
            <w:tcW w:w="4218" w:type="dxa"/>
            <w:vAlign w:val="center"/>
          </w:tcPr>
          <w:p w14:paraId="7035E887" w14:textId="3E41F08A" w:rsidR="00463083" w:rsidRDefault="00463083" w:rsidP="00463083">
            <w:pPr>
              <w:pStyle w:val="TAC"/>
              <w:jc w:val="left"/>
              <w:rPr>
                <w:ins w:id="1002" w:author="Umeda, Hiromasa (Nokia - JP/Tokyo)" w:date="2020-08-06T10:31:00Z"/>
                <w:rFonts w:cs="Arial"/>
              </w:rPr>
            </w:pPr>
            <w:ins w:id="1003" w:author="Umeda, Hiromasa (Nokia - JP/Tokyo)" w:date="2020-08-06T10:35:00Z">
              <w:r>
                <w:rPr>
                  <w:rFonts w:cs="Arial"/>
                </w:rPr>
                <w:t>CA_NS_20</w:t>
              </w:r>
            </w:ins>
            <w:ins w:id="1004" w:author="Umeda, Hiromasa (Nokia - JP/Tokyo)" w:date="2020-08-06T10:36:00Z">
              <w:r>
                <w:rPr>
                  <w:rFonts w:cs="Arial"/>
                </w:rPr>
                <w:t>6</w:t>
              </w:r>
            </w:ins>
            <w:ins w:id="1005" w:author="Umeda, Hiromasa (Nokia - JP/Tokyo)" w:date="2020-08-06T10:35:00Z">
              <w:r>
                <w:rPr>
                  <w:rFonts w:cs="Arial"/>
                </w:rPr>
                <w:t xml:space="preserve"> as </w:t>
              </w:r>
              <w:r w:rsidRPr="006E2459">
                <w:rPr>
                  <w:rFonts w:cs="Arial"/>
                </w:rPr>
                <w:t xml:space="preserve">defined in clause </w:t>
              </w:r>
              <w:r w:rsidRPr="00886739">
                <w:t>6.5A.3.2.</w:t>
              </w:r>
            </w:ins>
            <w:ins w:id="1006" w:author="Umeda, Hiromasa (Nokia - JP/Tokyo)" w:date="2020-08-06T10:39:00Z">
              <w:r>
                <w:t>7</w:t>
              </w:r>
            </w:ins>
            <w:ins w:id="1007" w:author="Umeda, Hiromasa (Nokia - JP/Tokyo)" w:date="2020-08-06T10:35:00Z">
              <w:r>
                <w:t xml:space="preserve">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Pr>
                  <w:rFonts w:cs="Arial"/>
                </w:rPr>
                <w:t>10</w:t>
              </w:r>
              <w:r w:rsidRPr="006E2459">
                <w:rPr>
                  <w:rFonts w:cs="Arial"/>
                </w:rPr>
                <w:t>.0</w:t>
              </w:r>
            </w:ins>
          </w:p>
        </w:tc>
        <w:tc>
          <w:tcPr>
            <w:tcW w:w="2439" w:type="dxa"/>
            <w:vMerge/>
          </w:tcPr>
          <w:p w14:paraId="5F2668CB" w14:textId="77777777" w:rsidR="00463083" w:rsidRPr="00DF6DD6" w:rsidRDefault="00463083" w:rsidP="00463083">
            <w:pPr>
              <w:pStyle w:val="TAL"/>
              <w:rPr>
                <w:ins w:id="1008" w:author="Umeda, Hiromasa (Nokia - JP/Tokyo)" w:date="2020-08-06T10:31:00Z"/>
                <w:rFonts w:cs="Arial"/>
              </w:rPr>
            </w:pPr>
          </w:p>
        </w:tc>
      </w:tr>
      <w:tr w:rsidR="008C59ED" w:rsidRPr="006E2459" w14:paraId="16572623" w14:textId="77777777" w:rsidTr="00A24DCB">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0A20AC4" w14:textId="77777777" w:rsidR="008C59ED" w:rsidRDefault="008C59ED" w:rsidP="008C59ED">
            <w:pPr>
              <w:pStyle w:val="TAC"/>
            </w:pPr>
            <w:r>
              <w:t>n260</w:t>
            </w:r>
          </w:p>
        </w:tc>
        <w:tc>
          <w:tcPr>
            <w:tcW w:w="1576" w:type="dxa"/>
            <w:vAlign w:val="center"/>
          </w:tcPr>
          <w:p w14:paraId="0383BBBA" w14:textId="77777777" w:rsidR="008C59ED" w:rsidRDefault="008C59ED" w:rsidP="008C59ED">
            <w:pPr>
              <w:pStyle w:val="TAC"/>
              <w:rPr>
                <w:rFonts w:cs="Arial"/>
              </w:rPr>
            </w:pPr>
            <w:r>
              <w:rPr>
                <w:rFonts w:cs="Arial"/>
              </w:rPr>
              <w:t>0 (leftmost bit)</w:t>
            </w:r>
          </w:p>
        </w:tc>
        <w:tc>
          <w:tcPr>
            <w:tcW w:w="4218" w:type="dxa"/>
            <w:vAlign w:val="center"/>
          </w:tcPr>
          <w:p w14:paraId="6FC57CB9" w14:textId="5BB965EE" w:rsidR="008C59ED" w:rsidRPr="006E2459" w:rsidRDefault="008C59ED" w:rsidP="00A01BAC">
            <w:pPr>
              <w:pStyle w:val="TAC"/>
              <w:jc w:val="left"/>
              <w:rPr>
                <w:rFonts w:cs="Arial"/>
              </w:rPr>
            </w:pPr>
            <w:del w:id="1009" w:author="Umeda, Hiromasa (Nokia - JP/Tokyo)" w:date="2020-08-04T22:21: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64EC138" w14:textId="5C9E8DBA" w:rsidR="008C59ED" w:rsidRPr="006E2459" w:rsidRDefault="008C59ED" w:rsidP="00A01BAC">
            <w:pPr>
              <w:pStyle w:val="TAL"/>
              <w:rPr>
                <w:rFonts w:cs="Arial"/>
              </w:rPr>
            </w:pPr>
            <w:del w:id="1010" w:author="Umeda, Hiromasa (Nokia - JP/Tokyo)" w:date="2020-08-04T22:21:00Z">
              <w:r w:rsidRPr="006E2459" w:rsidDel="008C59ED">
                <w:rPr>
                  <w:rFonts w:cs="Arial"/>
                </w:rPr>
                <w:delText xml:space="preserve">- </w:delText>
              </w:r>
            </w:del>
            <w:r w:rsidRPr="006E2459">
              <w:rPr>
                <w:rFonts w:cs="Arial"/>
              </w:rPr>
              <w:t>This bit may be set to 1 by a UE supporting</w:t>
            </w:r>
            <w:r>
              <w:rPr>
                <w:rFonts w:cs="Arial"/>
              </w:rPr>
              <w:t xml:space="preserve"> </w:t>
            </w:r>
            <w:r>
              <w:t>n260</w:t>
            </w:r>
          </w:p>
        </w:tc>
      </w:tr>
      <w:tr w:rsidR="008C59ED" w:rsidRPr="006E2459" w14:paraId="6152D9C1" w14:textId="77777777" w:rsidTr="00A24DCB">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5EC74F" w14:textId="77777777" w:rsidR="008C59ED" w:rsidRDefault="008C59ED" w:rsidP="008C59ED">
            <w:pPr>
              <w:pStyle w:val="TAC"/>
            </w:pPr>
            <w:r>
              <w:t>n261</w:t>
            </w:r>
          </w:p>
        </w:tc>
        <w:tc>
          <w:tcPr>
            <w:tcW w:w="1576" w:type="dxa"/>
            <w:vAlign w:val="center"/>
          </w:tcPr>
          <w:p w14:paraId="5710FD30" w14:textId="77777777" w:rsidR="008C59ED" w:rsidRDefault="008C59ED" w:rsidP="008C59ED">
            <w:pPr>
              <w:pStyle w:val="TAC"/>
              <w:rPr>
                <w:rFonts w:cs="Arial"/>
              </w:rPr>
            </w:pPr>
            <w:r>
              <w:rPr>
                <w:rFonts w:cs="Arial"/>
              </w:rPr>
              <w:t>0 (leftmost bit)</w:t>
            </w:r>
          </w:p>
        </w:tc>
        <w:tc>
          <w:tcPr>
            <w:tcW w:w="4218" w:type="dxa"/>
            <w:vAlign w:val="center"/>
          </w:tcPr>
          <w:p w14:paraId="41CDEBF6" w14:textId="73D5EA18" w:rsidR="008C59ED" w:rsidRPr="006E2459" w:rsidRDefault="008C59ED" w:rsidP="00A01BAC">
            <w:pPr>
              <w:pStyle w:val="TAC"/>
              <w:jc w:val="left"/>
              <w:rPr>
                <w:rFonts w:cs="Arial"/>
              </w:rPr>
            </w:pPr>
            <w:del w:id="1011" w:author="Umeda, Hiromasa (Nokia - JP/Tokyo)" w:date="2020-08-04T22:21:00Z">
              <w:r w:rsidRPr="006E2459" w:rsidDel="008C59ED">
                <w:rPr>
                  <w:rFonts w:cs="Arial"/>
                </w:rPr>
                <w:delText xml:space="preserve">- </w:delText>
              </w:r>
            </w:del>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13E207D3" w14:textId="700FCD52" w:rsidR="008C59ED" w:rsidRPr="006E2459" w:rsidRDefault="008C59ED" w:rsidP="00A01BAC">
            <w:pPr>
              <w:pStyle w:val="TAL"/>
              <w:rPr>
                <w:rFonts w:cs="Arial"/>
              </w:rPr>
            </w:pPr>
            <w:del w:id="1012" w:author="Umeda, Hiromasa (Nokia - JP/Tokyo)" w:date="2020-08-04T22:21:00Z">
              <w:r w:rsidRPr="006E2459" w:rsidDel="008C59ED">
                <w:rPr>
                  <w:rFonts w:cs="Arial"/>
                </w:rPr>
                <w:delText xml:space="preserve">- </w:delText>
              </w:r>
            </w:del>
            <w:r w:rsidRPr="006E2459">
              <w:rPr>
                <w:rFonts w:cs="Arial"/>
              </w:rPr>
              <w:t>This bit may be set to 1 by a UE supporting</w:t>
            </w:r>
            <w:r>
              <w:rPr>
                <w:rFonts w:cs="Arial"/>
              </w:rPr>
              <w:t xml:space="preserve"> </w:t>
            </w:r>
            <w:r>
              <w:t>n261</w:t>
            </w:r>
          </w:p>
        </w:tc>
      </w:tr>
    </w:tbl>
    <w:p w14:paraId="79E1802E" w14:textId="77777777" w:rsidR="00BD74FF" w:rsidRPr="007513A5" w:rsidRDefault="00BD74FF" w:rsidP="0027055B"/>
    <w:p w14:paraId="5AE0915B" w14:textId="4ABE4530" w:rsidR="001E41F3" w:rsidRPr="00AC1E0D" w:rsidRDefault="00A24DCB" w:rsidP="00A24DCB">
      <w:pPr>
        <w:jc w:val="center"/>
        <w:rPr>
          <w:noProof/>
          <w:color w:val="0000FF"/>
          <w:sz w:val="18"/>
          <w:szCs w:val="18"/>
        </w:rPr>
      </w:pPr>
      <w:r w:rsidRPr="00AC1E0D">
        <w:rPr>
          <w:color w:val="0000FF"/>
          <w:sz w:val="32"/>
          <w:szCs w:val="32"/>
        </w:rPr>
        <w:t>&lt; The end of changes&gt;</w:t>
      </w:r>
      <w:bookmarkEnd w:id="790"/>
    </w:p>
    <w:sectPr w:rsidR="001E41F3" w:rsidRPr="00AC1E0D" w:rsidSect="002A2C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438B4" w14:textId="77777777" w:rsidR="00221F63" w:rsidRDefault="00221F63">
      <w:r>
        <w:separator/>
      </w:r>
    </w:p>
  </w:endnote>
  <w:endnote w:type="continuationSeparator" w:id="0">
    <w:p w14:paraId="31023EFC" w14:textId="77777777" w:rsidR="00221F63" w:rsidRDefault="0022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916553" w:rsidRDefault="00916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1EB52" w14:textId="77777777" w:rsidR="00221F63" w:rsidRDefault="00221F63">
      <w:r>
        <w:separator/>
      </w:r>
    </w:p>
  </w:footnote>
  <w:footnote w:type="continuationSeparator" w:id="0">
    <w:p w14:paraId="58F91134" w14:textId="77777777" w:rsidR="00221F63" w:rsidRDefault="0022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916553" w:rsidRDefault="00916553"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916553" w:rsidRDefault="00916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D65"/>
    <w:rsid w:val="00140DFD"/>
    <w:rsid w:val="00140E88"/>
    <w:rsid w:val="00141822"/>
    <w:rsid w:val="001432C2"/>
    <w:rsid w:val="0014344B"/>
    <w:rsid w:val="00145D43"/>
    <w:rsid w:val="0015090D"/>
    <w:rsid w:val="00152B78"/>
    <w:rsid w:val="00153386"/>
    <w:rsid w:val="001537D3"/>
    <w:rsid w:val="0015471E"/>
    <w:rsid w:val="0016190A"/>
    <w:rsid w:val="00162A35"/>
    <w:rsid w:val="00163D54"/>
    <w:rsid w:val="00163E9B"/>
    <w:rsid w:val="00164C6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1A43"/>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1F63"/>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A73A8"/>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390"/>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8FB"/>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083"/>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082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232"/>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496B"/>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77E9E"/>
    <w:rsid w:val="00881150"/>
    <w:rsid w:val="00882CDA"/>
    <w:rsid w:val="00882F5A"/>
    <w:rsid w:val="00883818"/>
    <w:rsid w:val="00883BC6"/>
    <w:rsid w:val="00883C2F"/>
    <w:rsid w:val="008856EE"/>
    <w:rsid w:val="00886739"/>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59ED"/>
    <w:rsid w:val="008C6D96"/>
    <w:rsid w:val="008D198E"/>
    <w:rsid w:val="008D1CE2"/>
    <w:rsid w:val="008D28F1"/>
    <w:rsid w:val="008D31E5"/>
    <w:rsid w:val="008D5287"/>
    <w:rsid w:val="008D52A8"/>
    <w:rsid w:val="008D7A69"/>
    <w:rsid w:val="008E4831"/>
    <w:rsid w:val="008E4941"/>
    <w:rsid w:val="008E4C99"/>
    <w:rsid w:val="008E644A"/>
    <w:rsid w:val="008E778E"/>
    <w:rsid w:val="008F023B"/>
    <w:rsid w:val="008F5B50"/>
    <w:rsid w:val="008F686C"/>
    <w:rsid w:val="008F741A"/>
    <w:rsid w:val="009001FC"/>
    <w:rsid w:val="00900DB9"/>
    <w:rsid w:val="00910B0D"/>
    <w:rsid w:val="0091303A"/>
    <w:rsid w:val="009138A9"/>
    <w:rsid w:val="00916553"/>
    <w:rsid w:val="009209A0"/>
    <w:rsid w:val="00920EFA"/>
    <w:rsid w:val="00921DAD"/>
    <w:rsid w:val="00923065"/>
    <w:rsid w:val="0092338C"/>
    <w:rsid w:val="009248A4"/>
    <w:rsid w:val="009258BD"/>
    <w:rsid w:val="00925A9D"/>
    <w:rsid w:val="00930BB3"/>
    <w:rsid w:val="00933226"/>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134E"/>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1BAC"/>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CB"/>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A0028"/>
    <w:rsid w:val="00AA43A2"/>
    <w:rsid w:val="00AA50EB"/>
    <w:rsid w:val="00AA7288"/>
    <w:rsid w:val="00AB0E32"/>
    <w:rsid w:val="00AB28DD"/>
    <w:rsid w:val="00AB79F3"/>
    <w:rsid w:val="00AC09E8"/>
    <w:rsid w:val="00AC0F5C"/>
    <w:rsid w:val="00AC1E0D"/>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0400"/>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11B"/>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12E"/>
    <w:rsid w:val="00CF4406"/>
    <w:rsid w:val="00CF4C3C"/>
    <w:rsid w:val="00CF755C"/>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21F"/>
    <w:rsid w:val="00D969C6"/>
    <w:rsid w:val="00D9766B"/>
    <w:rsid w:val="00DA3DE0"/>
    <w:rsid w:val="00DA3FD2"/>
    <w:rsid w:val="00DA4438"/>
    <w:rsid w:val="00DB07B5"/>
    <w:rsid w:val="00DB21C3"/>
    <w:rsid w:val="00DB25EA"/>
    <w:rsid w:val="00DB27E3"/>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342F"/>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34CE"/>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A66A8"/>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66B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5BDE2-E4CF-4B9D-A67C-B3D7BF6E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4850</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6</cp:revision>
  <cp:lastPrinted>2018-10-08T07:56:00Z</cp:lastPrinted>
  <dcterms:created xsi:type="dcterms:W3CDTF">2020-08-06T02:29:00Z</dcterms:created>
  <dcterms:modified xsi:type="dcterms:W3CDTF">2020-08-07T11:48:00Z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hiromasa.umeda@nokia.com</vt:lpwstr>
  </property>
  <property fmtid="{D5CDD505-2E9C-101B-9397-08002B2CF9AE}" pid="6" name="MSIP_Label_b1aa2129-79ec-42c0-bfac-e5b7a0374572_SetDate">
    <vt:lpwstr>2020-08-07T11:48:37.3212992Z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